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0EA0B182" w:rsidR="00980152" w:rsidRDefault="00980152" w:rsidP="00B638A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925A5">
        <w:rPr>
          <w:b/>
          <w:noProof/>
          <w:sz w:val="24"/>
        </w:rPr>
        <w:t>xxx</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4CCE3" w:rsidR="001E41F3" w:rsidRPr="00410371" w:rsidRDefault="00A1176C" w:rsidP="00461F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61F12">
              <w:rPr>
                <w:b/>
                <w:noProof/>
                <w:sz w:val="28"/>
              </w:rPr>
              <w:t>1046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2CF5D" w:rsidR="001E41F3" w:rsidRDefault="00AE4033" w:rsidP="00AE4033">
            <w:pPr>
              <w:pStyle w:val="CRCoverPage"/>
              <w:spacing w:after="0"/>
              <w:ind w:left="100"/>
              <w:rPr>
                <w:noProof/>
              </w:rPr>
            </w:pPr>
            <w:r>
              <w:rPr>
                <w:lang w:eastAsia="zh-CN"/>
              </w:rPr>
              <w:t>Multicast MBS Group Membership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F472" w:rsidR="001E41F3" w:rsidRDefault="00F33A15"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29750" w:rsidR="001E41F3" w:rsidRDefault="003D44C6" w:rsidP="002925A5">
            <w:pPr>
              <w:pStyle w:val="CRCoverPage"/>
              <w:spacing w:after="0"/>
              <w:ind w:left="100"/>
              <w:rPr>
                <w:noProof/>
              </w:rPr>
            </w:pPr>
            <w:r>
              <w:t>5</w:t>
            </w:r>
            <w:r w:rsidR="002925A5">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C2639" w:rsidR="001E41F3" w:rsidRDefault="008224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3BB48" w14:textId="061B47D1" w:rsidR="004C7531" w:rsidRDefault="004C7531" w:rsidP="004C7531">
            <w:pPr>
              <w:pStyle w:val="CRCoverPage"/>
              <w:spacing w:after="0"/>
              <w:ind w:left="100"/>
              <w:rPr>
                <w:noProof/>
                <w:lang w:eastAsia="zh-CN"/>
              </w:rPr>
            </w:pPr>
            <w:r>
              <w:rPr>
                <w:noProof/>
                <w:lang w:eastAsia="zh-CN"/>
              </w:rPr>
              <w:t xml:space="preserve">According to TS23.247 clause 7.2.9 and TS23.502 clause 5.2.3.6, the AF can invoke Nudm_ParameterProvision service to configure/update the multicast MBS group memebership, i.e. to create the a MBS group (identified by External Group Identifier) </w:t>
            </w:r>
            <w:r w:rsidR="0028261D">
              <w:rPr>
                <w:noProof/>
                <w:lang w:eastAsia="zh-CN"/>
              </w:rPr>
              <w:t>containing</w:t>
            </w:r>
            <w:r>
              <w:rPr>
                <w:noProof/>
                <w:lang w:eastAsia="zh-CN"/>
              </w:rPr>
              <w:t xml:space="preserve"> a list of UEs (each identified by GPSI)</w:t>
            </w:r>
            <w:r w:rsidR="0028261D">
              <w:rPr>
                <w:noProof/>
                <w:lang w:eastAsia="zh-CN"/>
              </w:rPr>
              <w:t xml:space="preserve"> to be applied to a list of MBS sessions (each identified by MBS Session ID).</w:t>
            </w:r>
          </w:p>
          <w:p w14:paraId="5F9EE29C" w14:textId="16C4FA50" w:rsidR="0028261D" w:rsidRDefault="0028261D" w:rsidP="004C7531">
            <w:pPr>
              <w:pStyle w:val="CRCoverPage"/>
              <w:spacing w:after="0"/>
              <w:ind w:left="100"/>
              <w:rPr>
                <w:noProof/>
                <w:lang w:eastAsia="zh-CN"/>
              </w:rPr>
            </w:pPr>
            <w:r>
              <w:rPr>
                <w:noProof/>
                <w:lang w:eastAsia="zh-CN"/>
              </w:rPr>
              <w:t xml:space="preserve">To support this functionality, as per TS23.247 and TS23.502, the Nudm_parameterProvision service shall support the AF/NEF to configure </w:t>
            </w:r>
            <w:r w:rsidR="002E5D5A">
              <w:rPr>
                <w:noProof/>
                <w:lang w:eastAsia="zh-CN"/>
              </w:rPr>
              <w:t xml:space="preserve">the following configuration data: </w:t>
            </w:r>
            <w:r>
              <w:rPr>
                <w:noProof/>
                <w:lang w:eastAsia="zh-CN"/>
              </w:rPr>
              <w:t>(a) Multicast MBS Group Membership Management Parameters and (b) MBS Session Authorization Information to the UDM.</w:t>
            </w:r>
          </w:p>
          <w:p w14:paraId="49E25274" w14:textId="77777777" w:rsidR="0028261D" w:rsidRDefault="0028261D" w:rsidP="004C7531">
            <w:pPr>
              <w:pStyle w:val="CRCoverPage"/>
              <w:spacing w:after="0"/>
              <w:ind w:left="100"/>
              <w:rPr>
                <w:noProof/>
                <w:lang w:eastAsia="zh-CN"/>
              </w:rPr>
            </w:pPr>
          </w:p>
          <w:p w14:paraId="5611BC2D" w14:textId="19505F36" w:rsidR="0028261D" w:rsidRDefault="0028261D" w:rsidP="004C7531">
            <w:pPr>
              <w:pStyle w:val="CRCoverPage"/>
              <w:spacing w:after="0"/>
              <w:ind w:left="100"/>
              <w:rPr>
                <w:noProof/>
                <w:lang w:eastAsia="zh-CN"/>
              </w:rPr>
            </w:pPr>
            <w:r>
              <w:rPr>
                <w:noProof/>
                <w:lang w:eastAsia="zh-CN"/>
              </w:rPr>
              <w:t xml:space="preserve">However, in current TS29.503, </w:t>
            </w:r>
            <w:r w:rsidR="002E5D5A">
              <w:rPr>
                <w:noProof/>
                <w:lang w:eastAsia="zh-CN"/>
              </w:rPr>
              <w:t xml:space="preserve">the Nudm_ParameterProvision service only allows an AF/NEF to configure the </w:t>
            </w:r>
            <w:r w:rsidR="00272045">
              <w:rPr>
                <w:noProof/>
                <w:lang w:eastAsia="zh-CN"/>
              </w:rPr>
              <w:t xml:space="preserve">data </w:t>
            </w:r>
            <w:r w:rsidR="002E5D5A">
              <w:rPr>
                <w:noProof/>
                <w:lang w:eastAsia="zh-CN"/>
              </w:rPr>
              <w:t xml:space="preserve">(b). </w:t>
            </w:r>
            <w:r w:rsidR="00E34EDC">
              <w:rPr>
                <w:noProof/>
                <w:lang w:eastAsia="zh-CN"/>
              </w:rPr>
              <w:t>In addition</w:t>
            </w:r>
            <w:r w:rsidR="002E5D5A">
              <w:rPr>
                <w:noProof/>
                <w:lang w:eastAsia="zh-CN"/>
              </w:rPr>
              <w:t>,</w:t>
            </w:r>
            <w:r>
              <w:rPr>
                <w:noProof/>
                <w:lang w:eastAsia="zh-CN"/>
              </w:rPr>
              <w:t xml:space="preserve"> </w:t>
            </w:r>
            <w:r w:rsidR="00272045">
              <w:rPr>
                <w:rFonts w:hint="eastAsia"/>
                <w:noProof/>
                <w:lang w:eastAsia="zh-CN"/>
              </w:rPr>
              <w:t>there is no information indicating the linkage between the MBS seesions</w:t>
            </w:r>
            <w:r w:rsidR="00E34EDC">
              <w:rPr>
                <w:noProof/>
                <w:lang w:eastAsia="zh-CN"/>
              </w:rPr>
              <w:t xml:space="preserve"> and the MBS group and the authorized UEs.</w:t>
            </w:r>
          </w:p>
          <w:p w14:paraId="3B616C84" w14:textId="77777777" w:rsidR="00E34EDC" w:rsidRDefault="00E34EDC" w:rsidP="004C7531">
            <w:pPr>
              <w:pStyle w:val="CRCoverPage"/>
              <w:spacing w:after="0"/>
              <w:ind w:left="100"/>
              <w:rPr>
                <w:noProof/>
                <w:lang w:eastAsia="zh-CN"/>
              </w:rPr>
            </w:pPr>
          </w:p>
          <w:p w14:paraId="2ED148B4" w14:textId="0F809BE8" w:rsidR="004C7531" w:rsidRDefault="00E34EDC" w:rsidP="004C7531">
            <w:pPr>
              <w:pStyle w:val="CRCoverPage"/>
              <w:spacing w:after="0"/>
              <w:ind w:left="100"/>
              <w:rPr>
                <w:noProof/>
                <w:lang w:eastAsia="zh-CN"/>
              </w:rPr>
            </w:pPr>
            <w:r>
              <w:rPr>
                <w:noProof/>
                <w:lang w:eastAsia="zh-CN"/>
              </w:rPr>
              <w:t xml:space="preserve">Hence, updates are needed to </w:t>
            </w:r>
            <w:r w:rsidR="004C7531">
              <w:rPr>
                <w:noProof/>
                <w:lang w:eastAsia="zh-CN"/>
              </w:rPr>
              <w:t>TS29.503</w:t>
            </w:r>
            <w:r>
              <w:rPr>
                <w:noProof/>
                <w:lang w:eastAsia="zh-CN"/>
              </w:rPr>
              <w:t>. Otherwise</w:t>
            </w:r>
            <w:r w:rsidR="004C7531">
              <w:rPr>
                <w:noProof/>
                <w:lang w:eastAsia="zh-CN"/>
              </w:rPr>
              <w:t xml:space="preserve">, </w:t>
            </w:r>
            <w:r>
              <w:rPr>
                <w:noProof/>
                <w:lang w:eastAsia="zh-CN"/>
              </w:rPr>
              <w:t>the</w:t>
            </w:r>
            <w:r w:rsidR="004C7531">
              <w:rPr>
                <w:noProof/>
                <w:lang w:eastAsia="zh-CN"/>
              </w:rPr>
              <w:t xml:space="preserve"> MBS group membership man</w:t>
            </w:r>
            <w:r w:rsidR="00294468">
              <w:rPr>
                <w:noProof/>
                <w:lang w:eastAsia="zh-CN"/>
              </w:rPr>
              <w:t>agement is not fully supported.</w:t>
            </w:r>
          </w:p>
          <w:p w14:paraId="53E9DC1C" w14:textId="77777777" w:rsidR="00294468" w:rsidRDefault="00294468" w:rsidP="004C7531">
            <w:pPr>
              <w:pStyle w:val="CRCoverPage"/>
              <w:spacing w:after="0"/>
              <w:ind w:left="100"/>
              <w:rPr>
                <w:noProof/>
                <w:lang w:eastAsia="zh-CN"/>
              </w:rPr>
            </w:pPr>
          </w:p>
          <w:p w14:paraId="4DAE0D4A" w14:textId="1AD99553" w:rsidR="00294468" w:rsidRPr="00E34EDC" w:rsidRDefault="00294468" w:rsidP="004C7531">
            <w:pPr>
              <w:pStyle w:val="CRCoverPage"/>
              <w:spacing w:after="0"/>
              <w:ind w:left="100"/>
              <w:rPr>
                <w:noProof/>
                <w:lang w:val="en-US" w:eastAsia="zh-CN"/>
              </w:rPr>
            </w:pPr>
            <w:r>
              <w:rPr>
                <w:noProof/>
                <w:lang w:eastAsia="zh-CN"/>
              </w:rPr>
              <w:t>Instead of define new data for configuring the MBS group membership (e.g. MbsGroupMembership), the existing MbsAuthorizationInfo can be easily extended to support the configuration of MBS group memebership.</w:t>
            </w:r>
          </w:p>
          <w:p w14:paraId="708AA7DE" w14:textId="24076C60" w:rsidR="003210D1" w:rsidRDefault="003210D1" w:rsidP="001F1B0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D6851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0F949566" w14:textId="7CAD415F" w:rsidR="00B164B1" w:rsidRDefault="007B73DA" w:rsidP="007E23CD">
            <w:pPr>
              <w:pStyle w:val="CRCoverPage"/>
              <w:spacing w:after="0"/>
              <w:ind w:left="100"/>
              <w:rPr>
                <w:noProof/>
                <w:lang w:eastAsia="zh-CN"/>
              </w:rPr>
            </w:pPr>
            <w:r>
              <w:rPr>
                <w:noProof/>
                <w:lang w:eastAsia="zh-CN"/>
              </w:rPr>
              <w:t xml:space="preserve">- </w:t>
            </w:r>
            <w:r w:rsidR="00997C10">
              <w:rPr>
                <w:noProof/>
                <w:lang w:eastAsia="zh-CN"/>
              </w:rPr>
              <w:t>clause 6.5.6.1, add reference to newly defined enumeration - MbsGroupOperation</w:t>
            </w:r>
            <w:r w:rsidR="007E23CD">
              <w:rPr>
                <w:noProof/>
                <w:lang w:eastAsia="zh-CN"/>
              </w:rPr>
              <w:t>;</w:t>
            </w:r>
          </w:p>
          <w:p w14:paraId="641407F0" w14:textId="52C2C414" w:rsidR="007E23CD" w:rsidRDefault="007E23CD" w:rsidP="007E23CD">
            <w:pPr>
              <w:pStyle w:val="CRCoverPage"/>
              <w:spacing w:after="0"/>
              <w:ind w:left="100"/>
              <w:rPr>
                <w:noProof/>
                <w:lang w:eastAsia="zh-CN"/>
              </w:rPr>
            </w:pPr>
            <w:r>
              <w:rPr>
                <w:noProof/>
                <w:lang w:eastAsia="zh-CN"/>
              </w:rPr>
              <w:t>- clause 6.</w:t>
            </w:r>
            <w:r w:rsidR="00997C10">
              <w:rPr>
                <w:noProof/>
                <w:lang w:eastAsia="zh-CN"/>
              </w:rPr>
              <w:t>5.6.2.22</w:t>
            </w:r>
            <w:r>
              <w:rPr>
                <w:noProof/>
                <w:lang w:eastAsia="zh-CN"/>
              </w:rPr>
              <w:t xml:space="preserve">, </w:t>
            </w:r>
            <w:r w:rsidR="00997C10">
              <w:rPr>
                <w:noProof/>
                <w:lang w:eastAsia="zh-CN"/>
              </w:rPr>
              <w:t>add attributes to 5MbsAuthorizationInfo to support MBS group membership management</w:t>
            </w:r>
            <w:r>
              <w:rPr>
                <w:noProof/>
                <w:lang w:eastAsia="zh-CN"/>
              </w:rPr>
              <w:t>;</w:t>
            </w:r>
          </w:p>
          <w:p w14:paraId="3B231011" w14:textId="01DD0C95" w:rsidR="007E23CD" w:rsidRDefault="007E23CD" w:rsidP="007E23CD">
            <w:pPr>
              <w:pStyle w:val="CRCoverPage"/>
              <w:spacing w:after="0"/>
              <w:ind w:left="100"/>
              <w:rPr>
                <w:noProof/>
                <w:lang w:eastAsia="zh-CN"/>
              </w:rPr>
            </w:pPr>
            <w:r>
              <w:rPr>
                <w:noProof/>
                <w:lang w:eastAsia="zh-CN"/>
              </w:rPr>
              <w:t xml:space="preserve">- </w:t>
            </w:r>
            <w:r w:rsidR="00997C10">
              <w:rPr>
                <w:noProof/>
                <w:lang w:eastAsia="zh-CN"/>
              </w:rPr>
              <w:t>new clause 6.5.6.3.x, define enumeration – MbsGroupOperation</w:t>
            </w:r>
            <w:r w:rsidR="00B36623">
              <w:rPr>
                <w:noProof/>
                <w:lang w:eastAsia="zh-CN"/>
              </w:rPr>
              <w:t>;</w:t>
            </w:r>
          </w:p>
          <w:p w14:paraId="31C656EC" w14:textId="6951F9E6" w:rsidR="007137F4" w:rsidRDefault="00B36623" w:rsidP="00997C10">
            <w:pPr>
              <w:pStyle w:val="CRCoverPage"/>
              <w:spacing w:after="0"/>
              <w:ind w:left="100"/>
              <w:rPr>
                <w:noProof/>
                <w:lang w:eastAsia="zh-CN"/>
              </w:rPr>
            </w:pPr>
            <w:r>
              <w:rPr>
                <w:noProof/>
                <w:lang w:eastAsia="zh-CN"/>
              </w:rPr>
              <w:t xml:space="preserve">- </w:t>
            </w:r>
            <w:r w:rsidR="007137F4">
              <w:rPr>
                <w:noProof/>
                <w:lang w:eastAsia="zh-CN"/>
              </w:rPr>
              <w:t>clause A.</w:t>
            </w:r>
            <w:r w:rsidR="00997C10">
              <w:rPr>
                <w:noProof/>
                <w:lang w:eastAsia="zh-CN"/>
              </w:rPr>
              <w:t>6</w:t>
            </w:r>
            <w:r w:rsidR="007137F4">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A3B875" w:rsidR="001E41F3" w:rsidRDefault="00317221" w:rsidP="00AD3A68">
            <w:pPr>
              <w:pStyle w:val="CRCoverPage"/>
              <w:spacing w:after="0"/>
              <w:ind w:left="100"/>
              <w:rPr>
                <w:noProof/>
              </w:rPr>
            </w:pPr>
            <w:r>
              <w:rPr>
                <w:noProof/>
              </w:rPr>
              <w:t>No support for AF/NEF to configure multicast MBS group membership in the UDM</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8AFCD" w:rsidR="001E41F3" w:rsidRDefault="007D0D5B" w:rsidP="00AC61D4">
            <w:pPr>
              <w:pStyle w:val="CRCoverPage"/>
              <w:spacing w:after="0"/>
              <w:ind w:left="100"/>
              <w:rPr>
                <w:noProof/>
                <w:lang w:eastAsia="zh-CN"/>
              </w:rPr>
            </w:pPr>
            <w:r>
              <w:rPr>
                <w:noProof/>
                <w:lang w:eastAsia="zh-CN"/>
              </w:rPr>
              <w:t>6.5.6.1, 6.5.6.22</w:t>
            </w:r>
            <w:r w:rsidR="0088624A">
              <w:rPr>
                <w:noProof/>
                <w:lang w:eastAsia="zh-CN"/>
              </w:rPr>
              <w:t>, 6.</w:t>
            </w:r>
            <w:r w:rsidR="00AC61D4">
              <w:rPr>
                <w:noProof/>
                <w:lang w:eastAsia="zh-CN"/>
              </w:rPr>
              <w:t>5.6</w:t>
            </w:r>
            <w:r w:rsidR="0088624A">
              <w:rPr>
                <w:noProof/>
                <w:lang w:eastAsia="zh-CN"/>
              </w:rPr>
              <w:t>.3.</w:t>
            </w:r>
            <w:r w:rsidR="00AC61D4">
              <w:rPr>
                <w:noProof/>
                <w:lang w:eastAsia="zh-CN"/>
              </w:rPr>
              <w:t>x</w:t>
            </w:r>
            <w:r w:rsidR="0088624A">
              <w:rPr>
                <w:noProof/>
                <w:lang w:eastAsia="zh-CN"/>
              </w:rPr>
              <w:t>(new), A.</w:t>
            </w:r>
            <w:r w:rsidR="00AC61D4">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11AA8" w:rsidR="001E41F3" w:rsidRDefault="00E173C8" w:rsidP="000C5103">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w:t>
            </w:r>
            <w:r w:rsidR="000C5103">
              <w:rPr>
                <w:noProof/>
              </w:rPr>
              <w:t>PP</w:t>
            </w:r>
            <w:r w:rsidR="00623EE9">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A49F7C" w14:textId="77777777" w:rsidR="001F4F88" w:rsidRPr="00B06F7A" w:rsidRDefault="001F4F88" w:rsidP="001F4F88">
      <w:pPr>
        <w:pStyle w:val="4"/>
      </w:pPr>
      <w:bookmarkStart w:id="2" w:name="_Toc11338825"/>
      <w:bookmarkStart w:id="3" w:name="_Toc27585540"/>
      <w:bookmarkStart w:id="4" w:name="_Toc36457547"/>
      <w:bookmarkStart w:id="5" w:name="_Toc45028465"/>
      <w:bookmarkStart w:id="6" w:name="_Toc45029300"/>
      <w:bookmarkStart w:id="7" w:name="_Toc67682073"/>
      <w:bookmarkStart w:id="8" w:name="_Toc130810198"/>
      <w:bookmarkStart w:id="9" w:name="_Toc130810221"/>
      <w:bookmarkStart w:id="10" w:name="_Toc27585277"/>
      <w:bookmarkStart w:id="11" w:name="_Toc36457243"/>
      <w:bookmarkStart w:id="12" w:name="_Toc45028137"/>
      <w:bookmarkStart w:id="13" w:name="_Toc45028972"/>
      <w:bookmarkStart w:id="14" w:name="_Toc67681731"/>
      <w:bookmarkStart w:id="15" w:name="_Toc122086654"/>
      <w:r w:rsidRPr="00B06F7A">
        <w:t>6.5.6.1</w:t>
      </w:r>
      <w:r w:rsidRPr="00B06F7A">
        <w:tab/>
        <w:t>General</w:t>
      </w:r>
      <w:bookmarkEnd w:id="2"/>
      <w:bookmarkEnd w:id="3"/>
      <w:bookmarkEnd w:id="4"/>
      <w:bookmarkEnd w:id="5"/>
      <w:bookmarkEnd w:id="6"/>
      <w:bookmarkEnd w:id="7"/>
      <w:bookmarkEnd w:id="8"/>
    </w:p>
    <w:p w14:paraId="7486FF9B" w14:textId="77777777" w:rsidR="001F4F88" w:rsidRPr="00B06F7A" w:rsidRDefault="001F4F88" w:rsidP="001F4F88">
      <w:r w:rsidRPr="00B06F7A">
        <w:t>This clause specifies the application data model supported by the API.</w:t>
      </w:r>
    </w:p>
    <w:p w14:paraId="7A08E568" w14:textId="77777777" w:rsidR="001F4F88" w:rsidRPr="00B06F7A" w:rsidRDefault="001F4F88" w:rsidP="001F4F88">
      <w:r w:rsidRPr="00B06F7A">
        <w:t>Table 6.5.6.1-1 specifies the data types defined for the Nudm_PP service API.</w:t>
      </w:r>
    </w:p>
    <w:p w14:paraId="4255D0B9" w14:textId="77777777" w:rsidR="001F4F88" w:rsidRPr="00B06F7A" w:rsidRDefault="001F4F88" w:rsidP="001F4F88">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F4F88" w:rsidRPr="00B06F7A" w14:paraId="29E4D49B"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7135327B" w14:textId="77777777" w:rsidR="001F4F88" w:rsidRPr="00B06F7A" w:rsidRDefault="001F4F88" w:rsidP="002615E7">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20DE7A64" w14:textId="77777777" w:rsidR="001F4F88" w:rsidRPr="00B06F7A" w:rsidRDefault="001F4F88" w:rsidP="002615E7">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120A22C7" w14:textId="77777777" w:rsidR="001F4F88" w:rsidRPr="00B06F7A" w:rsidRDefault="001F4F88" w:rsidP="002615E7">
            <w:pPr>
              <w:pStyle w:val="TAH"/>
            </w:pPr>
            <w:r w:rsidRPr="00B06F7A">
              <w:t>Description</w:t>
            </w:r>
          </w:p>
        </w:tc>
      </w:tr>
      <w:tr w:rsidR="001F4F88" w:rsidRPr="00B06F7A" w14:paraId="61B9E78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ABD0D82" w14:textId="77777777" w:rsidR="001F4F88" w:rsidRPr="00B06F7A" w:rsidRDefault="001F4F88" w:rsidP="002615E7">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51BC0DD7" w14:textId="77777777" w:rsidR="001F4F88" w:rsidRPr="00B06F7A" w:rsidRDefault="001F4F88" w:rsidP="002615E7">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366BD43D" w14:textId="77777777" w:rsidR="001F4F88" w:rsidRPr="00B06F7A" w:rsidRDefault="001F4F88" w:rsidP="002615E7">
            <w:pPr>
              <w:pStyle w:val="TAL"/>
              <w:rPr>
                <w:rFonts w:cs="Arial"/>
                <w:szCs w:val="18"/>
              </w:rPr>
            </w:pPr>
            <w:r w:rsidRPr="00B06F7A">
              <w:rPr>
                <w:rFonts w:cs="Arial"/>
                <w:szCs w:val="18"/>
              </w:rPr>
              <w:t>Parameter Provision Data</w:t>
            </w:r>
          </w:p>
        </w:tc>
      </w:tr>
      <w:tr w:rsidR="001F4F88" w:rsidRPr="00B06F7A" w14:paraId="5C34F771"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3F4D953" w14:textId="77777777" w:rsidR="001F4F88" w:rsidRPr="00B06F7A" w:rsidRDefault="001F4F88" w:rsidP="002615E7">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53421B78" w14:textId="77777777" w:rsidR="001F4F88" w:rsidRPr="00B06F7A" w:rsidRDefault="001F4F88" w:rsidP="002615E7">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2A24AE06" w14:textId="77777777" w:rsidR="001F4F88" w:rsidRPr="00B06F7A" w:rsidRDefault="001F4F88" w:rsidP="002615E7">
            <w:pPr>
              <w:pStyle w:val="TAL"/>
              <w:rPr>
                <w:rFonts w:cs="Arial"/>
                <w:szCs w:val="18"/>
              </w:rPr>
            </w:pPr>
            <w:r w:rsidRPr="00B06F7A">
              <w:rPr>
                <w:rFonts w:cs="Arial"/>
                <w:szCs w:val="18"/>
              </w:rPr>
              <w:t>Communication Characteristics</w:t>
            </w:r>
          </w:p>
        </w:tc>
      </w:tr>
      <w:tr w:rsidR="001F4F88" w:rsidRPr="00B06F7A" w14:paraId="6F9D27CA"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7058D07" w14:textId="77777777" w:rsidR="001F4F88" w:rsidRPr="00B06F7A" w:rsidRDefault="001F4F88" w:rsidP="002615E7">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2B0043B9" w14:textId="77777777" w:rsidR="001F4F88" w:rsidRPr="00B06F7A" w:rsidRDefault="001F4F88" w:rsidP="002615E7">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4432E58D" w14:textId="77777777" w:rsidR="001F4F88" w:rsidRPr="00B06F7A" w:rsidRDefault="001F4F88" w:rsidP="002615E7">
            <w:pPr>
              <w:pStyle w:val="TAL"/>
              <w:rPr>
                <w:rFonts w:cs="Arial"/>
                <w:szCs w:val="18"/>
              </w:rPr>
            </w:pPr>
          </w:p>
        </w:tc>
      </w:tr>
      <w:tr w:rsidR="001F4F88" w:rsidRPr="00B06F7A" w14:paraId="7AD90D7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B0C5ADA" w14:textId="77777777" w:rsidR="001F4F88" w:rsidRPr="00B06F7A" w:rsidRDefault="001F4F88" w:rsidP="002615E7">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240661BF" w14:textId="77777777" w:rsidR="001F4F88" w:rsidRPr="00B06F7A" w:rsidRDefault="001F4F88" w:rsidP="002615E7">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3E09C4D" w14:textId="77777777" w:rsidR="001F4F88" w:rsidRPr="00B06F7A" w:rsidRDefault="001F4F88" w:rsidP="002615E7">
            <w:pPr>
              <w:pStyle w:val="TAL"/>
              <w:rPr>
                <w:rFonts w:cs="Arial"/>
                <w:szCs w:val="18"/>
              </w:rPr>
            </w:pPr>
          </w:p>
        </w:tc>
      </w:tr>
      <w:tr w:rsidR="001F4F88" w:rsidRPr="00B06F7A" w14:paraId="43B61CD5"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3E7543E" w14:textId="77777777" w:rsidR="001F4F88" w:rsidRPr="00B06F7A" w:rsidRDefault="001F4F88" w:rsidP="002615E7">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0C97B4A7" w14:textId="77777777" w:rsidR="001F4F88" w:rsidRPr="00B06F7A" w:rsidRDefault="001F4F88" w:rsidP="002615E7">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2FA3453" w14:textId="77777777" w:rsidR="001F4F88" w:rsidRPr="00B06F7A" w:rsidRDefault="001F4F88" w:rsidP="002615E7">
            <w:pPr>
              <w:pStyle w:val="TAL"/>
              <w:rPr>
                <w:rFonts w:cs="Arial"/>
                <w:szCs w:val="18"/>
              </w:rPr>
            </w:pPr>
          </w:p>
        </w:tc>
      </w:tr>
      <w:tr w:rsidR="001F4F88" w:rsidRPr="00B06F7A" w14:paraId="5570659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C7CF890" w14:textId="77777777" w:rsidR="001F4F88" w:rsidRPr="00B06F7A" w:rsidRDefault="001F4F88" w:rsidP="002615E7">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21587658" w14:textId="77777777" w:rsidR="001F4F88" w:rsidRPr="00B06F7A" w:rsidRDefault="001F4F88" w:rsidP="002615E7">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59C0D320" w14:textId="77777777" w:rsidR="001F4F88" w:rsidRPr="00B06F7A" w:rsidRDefault="001F4F88" w:rsidP="002615E7">
            <w:pPr>
              <w:pStyle w:val="TAL"/>
              <w:rPr>
                <w:rFonts w:cs="Arial"/>
                <w:szCs w:val="18"/>
              </w:rPr>
            </w:pPr>
          </w:p>
        </w:tc>
      </w:tr>
      <w:tr w:rsidR="001F4F88" w:rsidRPr="00B06F7A" w14:paraId="2EA07177"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3F53794" w14:textId="77777777" w:rsidR="001F4F88" w:rsidRPr="00B06F7A" w:rsidRDefault="001F4F88" w:rsidP="002615E7">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016202AF" w14:textId="77777777" w:rsidR="001F4F88" w:rsidRPr="00B06F7A" w:rsidRDefault="001F4F88" w:rsidP="002615E7">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280DA5DA" w14:textId="77777777" w:rsidR="001F4F88" w:rsidRPr="00B06F7A" w:rsidRDefault="001F4F88" w:rsidP="002615E7">
            <w:pPr>
              <w:pStyle w:val="TAL"/>
              <w:rPr>
                <w:rFonts w:cs="Arial"/>
                <w:szCs w:val="18"/>
              </w:rPr>
            </w:pPr>
            <w:r w:rsidRPr="00B06F7A">
              <w:rPr>
                <w:rFonts w:cs="Arial" w:hint="eastAsia"/>
                <w:szCs w:val="18"/>
              </w:rPr>
              <w:t>Expected UE Behaviour Parameters</w:t>
            </w:r>
          </w:p>
        </w:tc>
      </w:tr>
      <w:tr w:rsidR="001F4F88" w:rsidRPr="00B06F7A" w14:paraId="045FA0BB"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C2DBC55" w14:textId="77777777" w:rsidR="001F4F88" w:rsidRPr="00B06F7A" w:rsidRDefault="001F4F88" w:rsidP="002615E7">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619EDFC2" w14:textId="77777777" w:rsidR="001F4F88" w:rsidRPr="00B06F7A" w:rsidRDefault="001F4F88" w:rsidP="002615E7">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26FAF397" w14:textId="77777777" w:rsidR="001F4F88" w:rsidRPr="00B06F7A" w:rsidRDefault="001F4F88" w:rsidP="002615E7">
            <w:pPr>
              <w:pStyle w:val="TAL"/>
              <w:rPr>
                <w:rFonts w:cs="Arial"/>
                <w:szCs w:val="18"/>
              </w:rPr>
            </w:pPr>
            <w:r w:rsidRPr="00B06F7A">
              <w:rPr>
                <w:rFonts w:cs="Arial" w:hint="eastAsia"/>
                <w:szCs w:val="18"/>
              </w:rPr>
              <w:t>L</w:t>
            </w:r>
            <w:r w:rsidRPr="00B06F7A">
              <w:rPr>
                <w:rFonts w:cs="Arial"/>
                <w:szCs w:val="18"/>
              </w:rPr>
              <w:t>ocation Area</w:t>
            </w:r>
          </w:p>
        </w:tc>
      </w:tr>
      <w:tr w:rsidR="001F4F88" w:rsidRPr="00B06F7A" w14:paraId="143DE4AA"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3A5D43D" w14:textId="77777777" w:rsidR="001F4F88" w:rsidRPr="00B06F7A" w:rsidRDefault="001F4F88" w:rsidP="002615E7">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6BCC0BBD" w14:textId="77777777" w:rsidR="001F4F88" w:rsidRPr="00B06F7A" w:rsidRDefault="001F4F88" w:rsidP="002615E7">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0DEB3ADD" w14:textId="77777777" w:rsidR="001F4F88" w:rsidRPr="00B06F7A" w:rsidRDefault="001F4F88" w:rsidP="002615E7">
            <w:pPr>
              <w:pStyle w:val="TAL"/>
              <w:rPr>
                <w:rFonts w:cs="Arial"/>
                <w:szCs w:val="18"/>
              </w:rPr>
            </w:pPr>
            <w:r w:rsidRPr="00B06F7A">
              <w:rPr>
                <w:rFonts w:cs="Arial"/>
                <w:szCs w:val="18"/>
              </w:rPr>
              <w:t>Network Area Information</w:t>
            </w:r>
          </w:p>
        </w:tc>
      </w:tr>
      <w:tr w:rsidR="001F4F88" w:rsidRPr="00B06F7A" w14:paraId="7EE8CE52"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2579FFF6" w14:textId="77777777" w:rsidR="001F4F88" w:rsidRPr="00B06F7A" w:rsidRDefault="001F4F88" w:rsidP="002615E7">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545D4EAB" w14:textId="77777777" w:rsidR="001F4F88" w:rsidRPr="00B06F7A" w:rsidRDefault="001F4F88" w:rsidP="002615E7">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A9FC8D8" w14:textId="77777777" w:rsidR="001F4F88" w:rsidRPr="00B06F7A" w:rsidRDefault="001F4F88" w:rsidP="002615E7">
            <w:pPr>
              <w:pStyle w:val="TAL"/>
              <w:rPr>
                <w:rFonts w:cs="Arial"/>
                <w:szCs w:val="18"/>
              </w:rPr>
            </w:pPr>
          </w:p>
        </w:tc>
      </w:tr>
      <w:tr w:rsidR="001F4F88" w:rsidRPr="00B06F7A" w14:paraId="2DD62391"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4402769" w14:textId="77777777" w:rsidR="001F4F88" w:rsidRPr="00B06F7A" w:rsidRDefault="001F4F88" w:rsidP="002615E7">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6C34B84A" w14:textId="77777777" w:rsidR="001F4F88" w:rsidRPr="00B06F7A" w:rsidRDefault="001F4F88" w:rsidP="002615E7">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3D8EE439" w14:textId="77777777" w:rsidR="001F4F88" w:rsidRPr="00B06F7A" w:rsidRDefault="001F4F88" w:rsidP="002615E7">
            <w:pPr>
              <w:pStyle w:val="TAL"/>
              <w:rPr>
                <w:rFonts w:cs="Arial"/>
                <w:szCs w:val="18"/>
              </w:rPr>
            </w:pPr>
          </w:p>
        </w:tc>
      </w:tr>
      <w:tr w:rsidR="001F4F88" w:rsidRPr="00B06F7A" w14:paraId="748D3DA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0B1F48BF" w14:textId="77777777" w:rsidR="001F4F88" w:rsidRPr="00B06F7A" w:rsidRDefault="001F4F88" w:rsidP="002615E7">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4A367D69" w14:textId="77777777" w:rsidR="001F4F88" w:rsidRPr="00B06F7A" w:rsidRDefault="001F4F88" w:rsidP="002615E7">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775FD90" w14:textId="77777777" w:rsidR="001F4F88" w:rsidRPr="00B06F7A" w:rsidRDefault="001F4F88" w:rsidP="002615E7">
            <w:pPr>
              <w:pStyle w:val="TAL"/>
              <w:rPr>
                <w:rFonts w:cs="Arial"/>
                <w:szCs w:val="18"/>
              </w:rPr>
            </w:pPr>
          </w:p>
        </w:tc>
      </w:tr>
      <w:tr w:rsidR="001F4F88" w:rsidRPr="00B06F7A" w14:paraId="5517F0DC"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983F0CF" w14:textId="77777777" w:rsidR="001F4F88" w:rsidRPr="00B06F7A" w:rsidRDefault="001F4F88" w:rsidP="002615E7">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05BA22D3" w14:textId="77777777" w:rsidR="001F4F88" w:rsidRPr="00B06F7A" w:rsidRDefault="001F4F88" w:rsidP="002615E7">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50D6A229" w14:textId="77777777" w:rsidR="001F4F88" w:rsidRPr="00B06F7A" w:rsidRDefault="001F4F88" w:rsidP="002615E7">
            <w:pPr>
              <w:pStyle w:val="TAL"/>
              <w:rPr>
                <w:rFonts w:cs="Arial"/>
                <w:szCs w:val="18"/>
              </w:rPr>
            </w:pPr>
          </w:p>
        </w:tc>
      </w:tr>
      <w:tr w:rsidR="001F4F88" w:rsidRPr="00B06F7A" w14:paraId="1CCEC90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12800C54" w14:textId="77777777" w:rsidR="001F4F88" w:rsidRPr="00B06F7A" w:rsidRDefault="001F4F88" w:rsidP="002615E7">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5565B547" w14:textId="77777777" w:rsidR="001F4F88" w:rsidRPr="00B06F7A" w:rsidRDefault="001F4F88" w:rsidP="002615E7">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9E83890" w14:textId="77777777" w:rsidR="001F4F88" w:rsidRPr="00B06F7A" w:rsidRDefault="001F4F88" w:rsidP="002615E7">
            <w:pPr>
              <w:pStyle w:val="TAL"/>
              <w:rPr>
                <w:rFonts w:cs="Arial"/>
                <w:szCs w:val="18"/>
              </w:rPr>
            </w:pPr>
          </w:p>
        </w:tc>
      </w:tr>
      <w:tr w:rsidR="001F4F88" w:rsidRPr="00B06F7A" w14:paraId="531DBD8F"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401D2ED" w14:textId="77777777" w:rsidR="001F4F88" w:rsidRPr="00B06F7A" w:rsidRDefault="001F4F88" w:rsidP="002615E7">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1505A458" w14:textId="77777777" w:rsidR="001F4F88" w:rsidRPr="00B06F7A" w:rsidRDefault="001F4F88" w:rsidP="002615E7">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147E7A12" w14:textId="77777777" w:rsidR="001F4F88" w:rsidRPr="00B06F7A" w:rsidRDefault="001F4F88" w:rsidP="002615E7">
            <w:pPr>
              <w:pStyle w:val="TAL"/>
              <w:rPr>
                <w:rFonts w:cs="Arial"/>
                <w:szCs w:val="18"/>
              </w:rPr>
            </w:pPr>
          </w:p>
        </w:tc>
      </w:tr>
      <w:tr w:rsidR="001F4F88" w:rsidRPr="00B06F7A" w14:paraId="3D9F6745"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36FDF98E" w14:textId="77777777" w:rsidR="001F4F88" w:rsidRPr="00B06F7A" w:rsidRDefault="001F4F88" w:rsidP="002615E7">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485B97EC" w14:textId="77777777" w:rsidR="001F4F88" w:rsidRPr="00B06F7A" w:rsidRDefault="001F4F88" w:rsidP="002615E7">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CE022AE" w14:textId="77777777" w:rsidR="001F4F88" w:rsidRPr="00B06F7A" w:rsidRDefault="001F4F88" w:rsidP="002615E7">
            <w:pPr>
              <w:pStyle w:val="TAL"/>
              <w:rPr>
                <w:rFonts w:cs="Arial"/>
                <w:szCs w:val="18"/>
              </w:rPr>
            </w:pPr>
          </w:p>
        </w:tc>
      </w:tr>
      <w:tr w:rsidR="001F4F88" w:rsidRPr="00B06F7A" w14:paraId="4A899C2F"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274997DC" w14:textId="77777777" w:rsidR="001F4F88" w:rsidRPr="00B06F7A" w:rsidRDefault="001F4F88" w:rsidP="002615E7">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4D53ABF0" w14:textId="77777777" w:rsidR="001F4F88" w:rsidRPr="00B06F7A" w:rsidRDefault="001F4F88" w:rsidP="002615E7">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1DF7E7F0" w14:textId="77777777" w:rsidR="001F4F88" w:rsidRPr="00B06F7A" w:rsidRDefault="001F4F88" w:rsidP="002615E7">
            <w:pPr>
              <w:pStyle w:val="TAL"/>
              <w:rPr>
                <w:rFonts w:cs="Arial"/>
                <w:szCs w:val="18"/>
              </w:rPr>
            </w:pPr>
            <w:r w:rsidRPr="00B06F7A">
              <w:rPr>
                <w:rFonts w:cs="Arial"/>
                <w:szCs w:val="18"/>
              </w:rPr>
              <w:t>Provisioning Parameter Data Entry</w:t>
            </w:r>
          </w:p>
        </w:tc>
      </w:tr>
      <w:tr w:rsidR="001F4F88" w:rsidRPr="00B06F7A" w14:paraId="10C81598"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1C39812E" w14:textId="77777777" w:rsidR="001F4F88" w:rsidRPr="00B06F7A" w:rsidRDefault="001F4F88" w:rsidP="002615E7">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651D8DD6" w14:textId="77777777" w:rsidR="001F4F88" w:rsidRPr="00B06F7A" w:rsidRDefault="001F4F88" w:rsidP="002615E7">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39D73990" w14:textId="77777777" w:rsidR="001F4F88" w:rsidRPr="00B06F7A" w:rsidRDefault="001F4F88" w:rsidP="002615E7">
            <w:pPr>
              <w:pStyle w:val="TAL"/>
              <w:rPr>
                <w:rFonts w:cs="Arial"/>
                <w:szCs w:val="18"/>
              </w:rPr>
            </w:pPr>
            <w:r w:rsidRPr="00B06F7A">
              <w:rPr>
                <w:rFonts w:cs="Arial"/>
                <w:szCs w:val="18"/>
              </w:rPr>
              <w:t>Communication Characteristics per AF</w:t>
            </w:r>
          </w:p>
        </w:tc>
      </w:tr>
      <w:tr w:rsidR="001F4F88" w:rsidRPr="00B3056F" w14:paraId="4A856CC0"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66F1183F" w14:textId="77777777" w:rsidR="001F4F88" w:rsidRPr="00B3056F" w:rsidRDefault="001F4F88" w:rsidP="002615E7">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4A3C1349" w14:textId="77777777" w:rsidR="001F4F88" w:rsidRPr="00B3056F" w:rsidRDefault="001F4F88" w:rsidP="002615E7">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7DBCAEA8" w14:textId="77777777" w:rsidR="001F4F88" w:rsidRPr="00B3056F" w:rsidRDefault="001F4F88" w:rsidP="002615E7">
            <w:pPr>
              <w:pStyle w:val="TAL"/>
              <w:rPr>
                <w:rFonts w:cs="Arial"/>
                <w:szCs w:val="18"/>
              </w:rPr>
            </w:pPr>
            <w:r>
              <w:rPr>
                <w:rFonts w:cs="Arial"/>
                <w:szCs w:val="18"/>
              </w:rPr>
              <w:t>ECS Address Configuration Information</w:t>
            </w:r>
          </w:p>
        </w:tc>
      </w:tr>
      <w:tr w:rsidR="001F4F88" w:rsidRPr="00B06F7A" w14:paraId="1810AEB2"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7BA9D631" w14:textId="77777777" w:rsidR="001F4F88" w:rsidRPr="00B06F7A" w:rsidRDefault="001F4F88" w:rsidP="002615E7">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D8B0AD7" w14:textId="77777777" w:rsidR="001F4F88" w:rsidRPr="00B06F7A" w:rsidRDefault="001F4F88" w:rsidP="002615E7">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A2BA975" w14:textId="77777777" w:rsidR="001F4F88" w:rsidRPr="00B06F7A" w:rsidRDefault="001F4F88" w:rsidP="002615E7">
            <w:pPr>
              <w:pStyle w:val="TAL"/>
              <w:rPr>
                <w:rFonts w:cs="Arial"/>
                <w:szCs w:val="18"/>
              </w:rPr>
            </w:pPr>
            <w:r>
              <w:rPr>
                <w:rFonts w:cs="Arial"/>
                <w:szCs w:val="18"/>
              </w:rPr>
              <w:t>5MBS Session Authorization Information</w:t>
            </w:r>
          </w:p>
        </w:tc>
      </w:tr>
      <w:tr w:rsidR="001F4F88" w:rsidRPr="00B06F7A" w14:paraId="5886AD24"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530A9730" w14:textId="77777777" w:rsidR="001F4F88" w:rsidRPr="00B06F7A" w:rsidRDefault="001F4F88" w:rsidP="002615E7">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5856F2F0" w14:textId="77777777" w:rsidR="001F4F88" w:rsidRPr="00B06F7A" w:rsidRDefault="001F4F88" w:rsidP="002615E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1AB2CD9D" w14:textId="77777777" w:rsidR="001F4F88" w:rsidRPr="00B06F7A" w:rsidRDefault="001F4F88" w:rsidP="002615E7">
            <w:pPr>
              <w:pStyle w:val="TAL"/>
              <w:rPr>
                <w:rFonts w:cs="Arial"/>
                <w:szCs w:val="18"/>
              </w:rPr>
            </w:pPr>
          </w:p>
        </w:tc>
      </w:tr>
      <w:tr w:rsidR="001F4F88" w:rsidRPr="00B06F7A" w14:paraId="5EFF0F48" w14:textId="77777777" w:rsidTr="002615E7">
        <w:trPr>
          <w:jc w:val="center"/>
        </w:trPr>
        <w:tc>
          <w:tcPr>
            <w:tcW w:w="2807" w:type="dxa"/>
            <w:tcBorders>
              <w:top w:val="single" w:sz="4" w:space="0" w:color="auto"/>
              <w:left w:val="single" w:sz="4" w:space="0" w:color="auto"/>
              <w:bottom w:val="single" w:sz="4" w:space="0" w:color="auto"/>
              <w:right w:val="single" w:sz="4" w:space="0" w:color="auto"/>
            </w:tcBorders>
          </w:tcPr>
          <w:p w14:paraId="41AD2541" w14:textId="77777777" w:rsidR="001F4F88" w:rsidRPr="00B06F7A" w:rsidRDefault="001F4F88" w:rsidP="002615E7">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2A7B0D06" w14:textId="77777777" w:rsidR="001F4F88" w:rsidRPr="00B06F7A" w:rsidRDefault="001F4F88" w:rsidP="002615E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DAF73EC" w14:textId="77777777" w:rsidR="001F4F88" w:rsidRPr="00B06F7A" w:rsidRDefault="001F4F88" w:rsidP="002615E7">
            <w:pPr>
              <w:pStyle w:val="TAL"/>
              <w:rPr>
                <w:rFonts w:cs="Arial"/>
                <w:szCs w:val="18"/>
              </w:rPr>
            </w:pPr>
          </w:p>
        </w:tc>
      </w:tr>
      <w:tr w:rsidR="00D47B1A" w:rsidRPr="00B06F7A" w14:paraId="3804F6B4" w14:textId="77777777" w:rsidTr="002615E7">
        <w:trPr>
          <w:jc w:val="center"/>
          <w:ins w:id="16" w:author="Zhijun" w:date="2023-04-06T13:00:00Z"/>
        </w:trPr>
        <w:tc>
          <w:tcPr>
            <w:tcW w:w="2807" w:type="dxa"/>
            <w:tcBorders>
              <w:top w:val="single" w:sz="4" w:space="0" w:color="auto"/>
              <w:left w:val="single" w:sz="4" w:space="0" w:color="auto"/>
              <w:bottom w:val="single" w:sz="4" w:space="0" w:color="auto"/>
              <w:right w:val="single" w:sz="4" w:space="0" w:color="auto"/>
            </w:tcBorders>
          </w:tcPr>
          <w:p w14:paraId="716632AE" w14:textId="3D977317" w:rsidR="00D47B1A" w:rsidRPr="00B06F7A" w:rsidRDefault="00D47B1A" w:rsidP="002615E7">
            <w:pPr>
              <w:pStyle w:val="TAL"/>
              <w:rPr>
                <w:ins w:id="17" w:author="Zhijun" w:date="2023-04-06T13:00:00Z"/>
              </w:rPr>
            </w:pPr>
            <w:ins w:id="18" w:author="Zhijun" w:date="2023-04-06T13:00:00Z">
              <w:r>
                <w:t>MbsGoupOperation</w:t>
              </w:r>
            </w:ins>
          </w:p>
        </w:tc>
        <w:tc>
          <w:tcPr>
            <w:tcW w:w="1714" w:type="dxa"/>
            <w:tcBorders>
              <w:top w:val="single" w:sz="4" w:space="0" w:color="auto"/>
              <w:left w:val="single" w:sz="4" w:space="0" w:color="auto"/>
              <w:bottom w:val="single" w:sz="4" w:space="0" w:color="auto"/>
              <w:right w:val="single" w:sz="4" w:space="0" w:color="auto"/>
            </w:tcBorders>
          </w:tcPr>
          <w:p w14:paraId="78B32642" w14:textId="51DC3092" w:rsidR="00D47B1A" w:rsidRPr="00B06F7A" w:rsidRDefault="00D47B1A" w:rsidP="002615E7">
            <w:pPr>
              <w:pStyle w:val="TAL"/>
              <w:rPr>
                <w:ins w:id="19" w:author="Zhijun" w:date="2023-04-06T13:00:00Z"/>
              </w:rPr>
            </w:pPr>
            <w:ins w:id="20" w:author="Zhijun" w:date="2023-04-06T13:00:00Z">
              <w:r>
                <w:t>6.5.6.3.</w:t>
              </w:r>
              <w:r w:rsidRPr="00D47B1A">
                <w:rPr>
                  <w:highlight w:val="yellow"/>
                </w:rPr>
                <w:t>x</w:t>
              </w:r>
            </w:ins>
          </w:p>
        </w:tc>
        <w:tc>
          <w:tcPr>
            <w:tcW w:w="4653" w:type="dxa"/>
            <w:tcBorders>
              <w:top w:val="single" w:sz="4" w:space="0" w:color="auto"/>
              <w:left w:val="single" w:sz="4" w:space="0" w:color="auto"/>
              <w:bottom w:val="single" w:sz="4" w:space="0" w:color="auto"/>
              <w:right w:val="single" w:sz="4" w:space="0" w:color="auto"/>
            </w:tcBorders>
          </w:tcPr>
          <w:p w14:paraId="0BCFA54B" w14:textId="2ABBE888" w:rsidR="00D47B1A" w:rsidRPr="00B06F7A" w:rsidRDefault="00D47B1A" w:rsidP="002615E7">
            <w:pPr>
              <w:pStyle w:val="TAL"/>
              <w:rPr>
                <w:ins w:id="21" w:author="Zhijun" w:date="2023-04-06T13:00:00Z"/>
                <w:rFonts w:cs="Arial"/>
                <w:szCs w:val="18"/>
              </w:rPr>
            </w:pPr>
            <w:ins w:id="22" w:author="Zhijun" w:date="2023-04-06T13:00:00Z">
              <w:r>
                <w:rPr>
                  <w:rFonts w:cs="Arial"/>
                  <w:szCs w:val="18"/>
                </w:rPr>
                <w:t xml:space="preserve">MBS group operation, e.g. </w:t>
              </w:r>
            </w:ins>
            <w:ins w:id="23" w:author="Zhijun" w:date="2023-04-06T13:01:00Z">
              <w:r w:rsidR="009F6FDB">
                <w:rPr>
                  <w:rFonts w:cs="Arial"/>
                  <w:szCs w:val="18"/>
                </w:rPr>
                <w:t>create, update, delete, etc.</w:t>
              </w:r>
            </w:ins>
          </w:p>
        </w:tc>
      </w:tr>
    </w:tbl>
    <w:p w14:paraId="79FA223B" w14:textId="77777777" w:rsidR="001F4F88" w:rsidRPr="00B06F7A" w:rsidRDefault="001F4F88" w:rsidP="001F4F88"/>
    <w:p w14:paraId="0C0032EA" w14:textId="77777777" w:rsidR="001F4F88" w:rsidRPr="00B06F7A" w:rsidRDefault="001F4F88" w:rsidP="001F4F88">
      <w:r w:rsidRPr="00B06F7A">
        <w:t>Table 6.5.6.1-2 specifies data types re-used by the Nudm_PP service API from other APIs, including a reference and when needed, a short description of their use within the Nudm_PP service API.</w:t>
      </w:r>
    </w:p>
    <w:p w14:paraId="7EADE9AF" w14:textId="77777777" w:rsidR="001F4F88" w:rsidRPr="00B06F7A" w:rsidRDefault="001F4F88" w:rsidP="001F4F88">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F4F88" w:rsidRPr="00B06F7A" w14:paraId="6921C20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70EAE4FE" w14:textId="77777777" w:rsidR="001F4F88" w:rsidRPr="00B06F7A" w:rsidRDefault="001F4F88" w:rsidP="002615E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E5FDF61" w14:textId="77777777" w:rsidR="001F4F88" w:rsidRPr="00B06F7A" w:rsidRDefault="001F4F88" w:rsidP="002615E7">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F0976DD" w14:textId="77777777" w:rsidR="001F4F88" w:rsidRPr="00B06F7A" w:rsidRDefault="001F4F88" w:rsidP="002615E7">
            <w:pPr>
              <w:pStyle w:val="TAH"/>
            </w:pPr>
            <w:r w:rsidRPr="00B06F7A">
              <w:t>Comments</w:t>
            </w:r>
          </w:p>
        </w:tc>
      </w:tr>
      <w:tr w:rsidR="001F4F88" w:rsidRPr="00B06F7A" w14:paraId="75B987E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F1DFDF5" w14:textId="77777777" w:rsidR="001F4F88" w:rsidRPr="00B06F7A" w:rsidRDefault="001F4F88" w:rsidP="002615E7">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4CA4714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B9B73E2" w14:textId="77777777" w:rsidR="001F4F88" w:rsidRPr="00B06F7A" w:rsidRDefault="001F4F88" w:rsidP="002615E7">
            <w:pPr>
              <w:pStyle w:val="TAL"/>
              <w:rPr>
                <w:rFonts w:cs="Arial"/>
                <w:szCs w:val="18"/>
              </w:rPr>
            </w:pPr>
            <w:r w:rsidRPr="00B06F7A">
              <w:rPr>
                <w:rFonts w:cs="Arial"/>
                <w:szCs w:val="18"/>
              </w:rPr>
              <w:t>Time value in seconds</w:t>
            </w:r>
          </w:p>
        </w:tc>
      </w:tr>
      <w:tr w:rsidR="001F4F88" w:rsidRPr="00B06F7A" w14:paraId="4569B08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9A0A5B4" w14:textId="77777777" w:rsidR="001F4F88" w:rsidRPr="00B06F7A" w:rsidRDefault="001F4F88" w:rsidP="002615E7">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5301C82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675662" w14:textId="77777777" w:rsidR="001F4F88" w:rsidRPr="00B06F7A" w:rsidRDefault="001F4F88" w:rsidP="002615E7">
            <w:pPr>
              <w:pStyle w:val="TAL"/>
              <w:rPr>
                <w:rFonts w:cs="Arial"/>
                <w:szCs w:val="18"/>
              </w:rPr>
            </w:pPr>
            <w:r w:rsidRPr="00B06F7A">
              <w:rPr>
                <w:rFonts w:cs="Arial"/>
                <w:szCs w:val="18"/>
              </w:rPr>
              <w:t>Time value in seconds; nullable</w:t>
            </w:r>
          </w:p>
        </w:tc>
      </w:tr>
      <w:tr w:rsidR="001F4F88" w:rsidRPr="00B06F7A" w14:paraId="2D4D410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2A5734D" w14:textId="77777777" w:rsidR="001F4F88" w:rsidRPr="00B06F7A" w:rsidRDefault="001F4F88" w:rsidP="002615E7">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2044FF0E"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1F98AC4" w14:textId="77777777" w:rsidR="001F4F88" w:rsidRPr="00B06F7A" w:rsidRDefault="001F4F88" w:rsidP="002615E7">
            <w:pPr>
              <w:pStyle w:val="TAL"/>
              <w:rPr>
                <w:rFonts w:cs="Arial"/>
                <w:szCs w:val="18"/>
              </w:rPr>
            </w:pPr>
          </w:p>
        </w:tc>
      </w:tr>
      <w:tr w:rsidR="001F4F88" w:rsidRPr="00B06F7A" w14:paraId="2EF922A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7C5138C" w14:textId="77777777" w:rsidR="001F4F88" w:rsidRPr="00B06F7A" w:rsidRDefault="001F4F88" w:rsidP="002615E7">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2E8B9F74"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D70E475" w14:textId="77777777" w:rsidR="001F4F88" w:rsidRPr="00B06F7A" w:rsidRDefault="001F4F88" w:rsidP="002615E7">
            <w:pPr>
              <w:pStyle w:val="TAL"/>
              <w:rPr>
                <w:rFonts w:cs="Arial"/>
                <w:szCs w:val="18"/>
              </w:rPr>
            </w:pPr>
          </w:p>
        </w:tc>
      </w:tr>
      <w:tr w:rsidR="001F4F88" w:rsidRPr="00B06F7A" w14:paraId="2669D27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6B2A1A8" w14:textId="77777777" w:rsidR="001F4F88" w:rsidRPr="00B06F7A" w:rsidRDefault="001F4F88" w:rsidP="002615E7">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2DF066B9"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AA1A5FD" w14:textId="77777777" w:rsidR="001F4F88" w:rsidRPr="00B06F7A" w:rsidRDefault="001F4F88" w:rsidP="002615E7">
            <w:pPr>
              <w:pStyle w:val="TAL"/>
              <w:rPr>
                <w:rFonts w:cs="Arial"/>
                <w:szCs w:val="18"/>
              </w:rPr>
            </w:pPr>
          </w:p>
        </w:tc>
      </w:tr>
      <w:tr w:rsidR="001F4F88" w:rsidRPr="00B06F7A" w14:paraId="43C81CF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4BD2814" w14:textId="77777777" w:rsidR="001F4F88" w:rsidRPr="00B06F7A" w:rsidRDefault="001F4F88" w:rsidP="002615E7">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7B76E3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30C23D9" w14:textId="77777777" w:rsidR="001F4F88" w:rsidRPr="00B06F7A" w:rsidRDefault="001F4F88" w:rsidP="002615E7">
            <w:pPr>
              <w:pStyle w:val="TAL"/>
              <w:rPr>
                <w:rFonts w:cs="Arial"/>
                <w:szCs w:val="18"/>
              </w:rPr>
            </w:pPr>
          </w:p>
        </w:tc>
      </w:tr>
      <w:tr w:rsidR="001F4F88" w:rsidRPr="00B06F7A" w14:paraId="25DD8EA8"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F0B0C9C" w14:textId="77777777" w:rsidR="001F4F88" w:rsidRPr="00B06F7A" w:rsidRDefault="001F4F88" w:rsidP="002615E7">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15EFAC51"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6B26BC8" w14:textId="77777777" w:rsidR="001F4F88" w:rsidRPr="00B06F7A" w:rsidRDefault="001F4F88" w:rsidP="002615E7">
            <w:pPr>
              <w:pStyle w:val="TAL"/>
              <w:rPr>
                <w:rFonts w:cs="Arial"/>
                <w:szCs w:val="18"/>
              </w:rPr>
            </w:pPr>
          </w:p>
        </w:tc>
      </w:tr>
      <w:tr w:rsidR="001F4F88" w:rsidRPr="00B06F7A" w14:paraId="09F51DCD"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FB682F2" w14:textId="77777777" w:rsidR="001F4F88" w:rsidRPr="00B06F7A" w:rsidRDefault="001F4F88" w:rsidP="002615E7">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57CA556E"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3C3CCC" w14:textId="77777777" w:rsidR="001F4F88" w:rsidRPr="00B06F7A" w:rsidRDefault="001F4F88" w:rsidP="002615E7">
            <w:pPr>
              <w:pStyle w:val="TAL"/>
              <w:rPr>
                <w:rFonts w:cs="Arial"/>
                <w:szCs w:val="18"/>
              </w:rPr>
            </w:pPr>
          </w:p>
        </w:tc>
      </w:tr>
      <w:tr w:rsidR="001F4F88" w:rsidRPr="00B06F7A" w14:paraId="21A4254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1B850416" w14:textId="77777777" w:rsidR="001F4F88" w:rsidRPr="00B06F7A" w:rsidRDefault="001F4F88" w:rsidP="002615E7">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8FA85D3"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ECD495" w14:textId="77777777" w:rsidR="001F4F88" w:rsidRPr="00B06F7A" w:rsidRDefault="001F4F88" w:rsidP="002615E7">
            <w:pPr>
              <w:pStyle w:val="TAL"/>
              <w:rPr>
                <w:rFonts w:cs="Arial"/>
                <w:szCs w:val="18"/>
              </w:rPr>
            </w:pPr>
            <w:r w:rsidRPr="00B06F7A">
              <w:rPr>
                <w:rFonts w:cs="Arial"/>
                <w:szCs w:val="18"/>
              </w:rPr>
              <w:t>an EUTRA cell identifier</w:t>
            </w:r>
          </w:p>
        </w:tc>
      </w:tr>
      <w:tr w:rsidR="001F4F88" w:rsidRPr="00B06F7A" w14:paraId="424DB4C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137FE9F" w14:textId="77777777" w:rsidR="001F4F88" w:rsidRPr="00B06F7A" w:rsidRDefault="001F4F88" w:rsidP="002615E7">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4C2FF912"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73032D" w14:textId="77777777" w:rsidR="001F4F88" w:rsidRPr="00B06F7A" w:rsidRDefault="001F4F88" w:rsidP="002615E7">
            <w:pPr>
              <w:pStyle w:val="TAL"/>
              <w:rPr>
                <w:rFonts w:cs="Arial"/>
                <w:szCs w:val="18"/>
              </w:rPr>
            </w:pPr>
            <w:r w:rsidRPr="00B06F7A">
              <w:rPr>
                <w:rFonts w:cs="Arial"/>
                <w:szCs w:val="18"/>
              </w:rPr>
              <w:t>an NR cell identifier</w:t>
            </w:r>
          </w:p>
        </w:tc>
      </w:tr>
      <w:tr w:rsidR="001F4F88" w:rsidRPr="00B06F7A" w14:paraId="725BBD8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A1E2C69" w14:textId="77777777" w:rsidR="001F4F88" w:rsidRPr="00B06F7A" w:rsidRDefault="001F4F88" w:rsidP="002615E7">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329A8F5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E7AA6BE" w14:textId="77777777" w:rsidR="001F4F88" w:rsidRPr="00B06F7A" w:rsidRDefault="001F4F88" w:rsidP="002615E7">
            <w:pPr>
              <w:pStyle w:val="TAL"/>
              <w:rPr>
                <w:rFonts w:cs="Arial"/>
                <w:szCs w:val="18"/>
              </w:rPr>
            </w:pPr>
            <w:r w:rsidRPr="00B06F7A">
              <w:rPr>
                <w:rFonts w:cs="Arial"/>
                <w:szCs w:val="18"/>
              </w:rPr>
              <w:t>an identity of the NG-RAN node</w:t>
            </w:r>
          </w:p>
        </w:tc>
      </w:tr>
      <w:tr w:rsidR="001F4F88" w:rsidRPr="00B06F7A" w14:paraId="7C7CCEB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483FE93" w14:textId="77777777" w:rsidR="001F4F88" w:rsidRPr="00B06F7A" w:rsidRDefault="001F4F88" w:rsidP="002615E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16CA2F56"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86B93A" w14:textId="77777777" w:rsidR="001F4F88" w:rsidRPr="00B06F7A" w:rsidRDefault="001F4F88" w:rsidP="002615E7">
            <w:pPr>
              <w:pStyle w:val="TAL"/>
              <w:rPr>
                <w:rFonts w:cs="Arial"/>
                <w:szCs w:val="18"/>
              </w:rPr>
            </w:pPr>
            <w:r w:rsidRPr="00B06F7A">
              <w:rPr>
                <w:rFonts w:cs="Arial"/>
                <w:szCs w:val="18"/>
              </w:rPr>
              <w:t>a tracking area identity</w:t>
            </w:r>
          </w:p>
        </w:tc>
      </w:tr>
      <w:tr w:rsidR="001F4F88" w:rsidRPr="00B06F7A" w14:paraId="5D6A4DF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B1445B5" w14:textId="77777777" w:rsidR="001F4F88" w:rsidRPr="00B06F7A" w:rsidRDefault="001F4F88" w:rsidP="002615E7">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33C3262B" w14:textId="77777777" w:rsidR="001F4F88" w:rsidRPr="00B06F7A" w:rsidRDefault="001F4F88" w:rsidP="002615E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09C0B4C" w14:textId="77777777" w:rsidR="001F4F88" w:rsidRPr="00B06F7A" w:rsidRDefault="001F4F88" w:rsidP="002615E7">
            <w:pPr>
              <w:pStyle w:val="TAL"/>
              <w:rPr>
                <w:rFonts w:cs="Arial"/>
                <w:szCs w:val="18"/>
              </w:rPr>
            </w:pPr>
            <w:r w:rsidRPr="00B06F7A">
              <w:rPr>
                <w:rFonts w:cs="Arial"/>
                <w:szCs w:val="18"/>
              </w:rPr>
              <w:t>Identifies the geographical information of the user(s).</w:t>
            </w:r>
          </w:p>
        </w:tc>
      </w:tr>
      <w:tr w:rsidR="001F4F88" w:rsidRPr="00B06F7A" w14:paraId="4146C9E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23E7B30" w14:textId="77777777" w:rsidR="001F4F88" w:rsidRPr="00B06F7A" w:rsidRDefault="001F4F88" w:rsidP="002615E7">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4208B495" w14:textId="77777777" w:rsidR="001F4F88" w:rsidRPr="00B06F7A" w:rsidRDefault="001F4F88" w:rsidP="002615E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304914B" w14:textId="77777777" w:rsidR="001F4F88" w:rsidRPr="00B06F7A" w:rsidRDefault="001F4F88" w:rsidP="002615E7">
            <w:pPr>
              <w:pStyle w:val="TAL"/>
              <w:rPr>
                <w:rFonts w:cs="Arial"/>
                <w:szCs w:val="18"/>
              </w:rPr>
            </w:pPr>
            <w:r w:rsidRPr="00B06F7A">
              <w:rPr>
                <w:rFonts w:cs="Arial"/>
                <w:szCs w:val="18"/>
              </w:rPr>
              <w:t>Identifies the civic address information of the user(s).</w:t>
            </w:r>
          </w:p>
        </w:tc>
      </w:tr>
      <w:tr w:rsidR="001F4F88" w:rsidRPr="00B06F7A" w14:paraId="06C0DD72"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53BD8793" w14:textId="77777777" w:rsidR="001F4F88" w:rsidRPr="00B06F7A" w:rsidRDefault="001F4F88" w:rsidP="002615E7">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2907039F"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D22AFD9" w14:textId="77777777" w:rsidR="001F4F88" w:rsidRPr="00B06F7A" w:rsidRDefault="001F4F88" w:rsidP="002615E7">
            <w:pPr>
              <w:pStyle w:val="TAL"/>
              <w:rPr>
                <w:rFonts w:cs="Arial"/>
                <w:szCs w:val="18"/>
              </w:rPr>
            </w:pPr>
          </w:p>
        </w:tc>
      </w:tr>
      <w:tr w:rsidR="001F4F88" w:rsidRPr="00B06F7A" w14:paraId="72F2AAA3"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FFC0813" w14:textId="77777777" w:rsidR="001F4F88" w:rsidRPr="00B06F7A" w:rsidRDefault="001F4F88" w:rsidP="002615E7">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72CE9A70" w14:textId="77777777" w:rsidR="001F4F88" w:rsidRPr="00B06F7A" w:rsidRDefault="001F4F88" w:rsidP="002615E7">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B07BD36" w14:textId="77777777" w:rsidR="001F4F88" w:rsidRPr="00B06F7A" w:rsidRDefault="001F4F88" w:rsidP="002615E7">
            <w:pPr>
              <w:pStyle w:val="TAL"/>
              <w:rPr>
                <w:rFonts w:cs="Arial"/>
                <w:szCs w:val="18"/>
              </w:rPr>
            </w:pPr>
          </w:p>
        </w:tc>
      </w:tr>
      <w:tr w:rsidR="001F4F88" w:rsidRPr="00B06F7A" w14:paraId="1EF1ED04"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62893051" w14:textId="77777777" w:rsidR="001F4F88" w:rsidRPr="00B06F7A" w:rsidRDefault="001F4F88" w:rsidP="002615E7">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440F6C11"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B19D72" w14:textId="77777777" w:rsidR="001F4F88" w:rsidRPr="00B06F7A" w:rsidRDefault="001F4F88" w:rsidP="002615E7">
            <w:pPr>
              <w:pStyle w:val="TAL"/>
              <w:rPr>
                <w:rFonts w:cs="Arial"/>
                <w:szCs w:val="18"/>
              </w:rPr>
            </w:pPr>
          </w:p>
        </w:tc>
      </w:tr>
      <w:tr w:rsidR="001F4F88" w:rsidRPr="00B06F7A" w14:paraId="1D23F16B"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21E7AAF" w14:textId="77777777" w:rsidR="001F4F88" w:rsidRPr="00B06F7A" w:rsidRDefault="001F4F88" w:rsidP="002615E7">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2655695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5B5DE75" w14:textId="77777777" w:rsidR="001F4F88" w:rsidRPr="00B06F7A" w:rsidRDefault="001F4F88" w:rsidP="002615E7">
            <w:pPr>
              <w:pStyle w:val="TAL"/>
              <w:rPr>
                <w:rFonts w:cs="Arial"/>
                <w:szCs w:val="18"/>
              </w:rPr>
            </w:pPr>
            <w:r w:rsidRPr="00B06F7A">
              <w:rPr>
                <w:rFonts w:cs="Arial" w:hint="eastAsia"/>
                <w:szCs w:val="18"/>
              </w:rPr>
              <w:t>Session Transfer Number for SRVCC</w:t>
            </w:r>
          </w:p>
        </w:tc>
      </w:tr>
      <w:tr w:rsidR="001F4F88" w:rsidRPr="00B06F7A" w14:paraId="74D917C7"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6F15138" w14:textId="77777777" w:rsidR="001F4F88" w:rsidRPr="00B06F7A" w:rsidRDefault="001F4F88" w:rsidP="002615E7">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72C57F6C"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B64746" w14:textId="77777777" w:rsidR="001F4F88" w:rsidRPr="00B06F7A" w:rsidRDefault="001F4F88" w:rsidP="002615E7">
            <w:pPr>
              <w:pStyle w:val="TAL"/>
              <w:rPr>
                <w:rFonts w:cs="Arial"/>
                <w:szCs w:val="18"/>
              </w:rPr>
            </w:pPr>
          </w:p>
        </w:tc>
      </w:tr>
      <w:tr w:rsidR="001F4F88" w:rsidRPr="00B06F7A" w14:paraId="021A184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77214D8" w14:textId="77777777" w:rsidR="001F4F88" w:rsidRPr="00B06F7A" w:rsidRDefault="001F4F88" w:rsidP="002615E7">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7E967D81" w14:textId="77777777" w:rsidR="001F4F88" w:rsidRPr="00B06F7A" w:rsidRDefault="001F4F88" w:rsidP="002615E7">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6E59B24D" w14:textId="77777777" w:rsidR="001F4F88" w:rsidRPr="00B06F7A" w:rsidRDefault="001F4F88" w:rsidP="002615E7">
            <w:pPr>
              <w:pStyle w:val="TAL"/>
              <w:rPr>
                <w:rFonts w:cs="Arial"/>
                <w:szCs w:val="18"/>
              </w:rPr>
            </w:pPr>
          </w:p>
        </w:tc>
      </w:tr>
      <w:tr w:rsidR="001F4F88" w:rsidRPr="00B06F7A" w14:paraId="1BDCD5AC"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E232434" w14:textId="77777777" w:rsidR="001F4F88" w:rsidRPr="00B06F7A" w:rsidRDefault="001F4F88" w:rsidP="002615E7">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6530BDC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9EC5DF2" w14:textId="77777777" w:rsidR="001F4F88" w:rsidRPr="00B06F7A" w:rsidRDefault="001F4F88" w:rsidP="002615E7">
            <w:pPr>
              <w:pStyle w:val="TAL"/>
              <w:rPr>
                <w:rFonts w:cs="Arial"/>
                <w:szCs w:val="18"/>
              </w:rPr>
            </w:pPr>
            <w:r w:rsidRPr="00B06F7A">
              <w:rPr>
                <w:rFonts w:cs="Arial"/>
                <w:szCs w:val="18"/>
              </w:rPr>
              <w:t>MTC Provider Information</w:t>
            </w:r>
          </w:p>
        </w:tc>
      </w:tr>
      <w:tr w:rsidR="001F4F88" w:rsidRPr="00B06F7A" w14:paraId="29E4A021"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1FDE947" w14:textId="77777777" w:rsidR="001F4F88" w:rsidRPr="00B06F7A" w:rsidRDefault="001F4F88" w:rsidP="002615E7">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4EAE857"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2E01724" w14:textId="77777777" w:rsidR="001F4F88" w:rsidRPr="00B06F7A" w:rsidRDefault="001F4F88" w:rsidP="002615E7">
            <w:pPr>
              <w:pStyle w:val="TAL"/>
              <w:rPr>
                <w:rFonts w:cs="Arial"/>
                <w:szCs w:val="18"/>
              </w:rPr>
            </w:pPr>
          </w:p>
        </w:tc>
      </w:tr>
      <w:tr w:rsidR="001F4F88" w:rsidRPr="00B06F7A" w14:paraId="5CD89F2E"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2DFD74C" w14:textId="77777777" w:rsidR="001F4F88" w:rsidRPr="00B06F7A" w:rsidRDefault="001F4F88" w:rsidP="002615E7">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20535920"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88EE449" w14:textId="77777777" w:rsidR="001F4F88" w:rsidRPr="00B06F7A" w:rsidRDefault="001F4F88" w:rsidP="002615E7">
            <w:pPr>
              <w:pStyle w:val="TAL"/>
              <w:rPr>
                <w:rFonts w:cs="Arial"/>
                <w:szCs w:val="18"/>
              </w:rPr>
            </w:pPr>
          </w:p>
        </w:tc>
      </w:tr>
      <w:tr w:rsidR="001F4F88" w:rsidRPr="00B06F7A" w14:paraId="774DDCDD"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7D5F9FAB" w14:textId="77777777" w:rsidR="001F4F88" w:rsidRPr="00B06F7A" w:rsidRDefault="001F4F88" w:rsidP="002615E7">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587D5BE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C3BA5A0" w14:textId="77777777" w:rsidR="001F4F88" w:rsidRPr="00B06F7A" w:rsidRDefault="001F4F88" w:rsidP="002615E7">
            <w:pPr>
              <w:pStyle w:val="TAL"/>
              <w:rPr>
                <w:rFonts w:cs="Arial"/>
                <w:szCs w:val="18"/>
              </w:rPr>
            </w:pPr>
          </w:p>
        </w:tc>
      </w:tr>
      <w:tr w:rsidR="001F4F88" w:rsidRPr="00B06F7A" w14:paraId="44245174"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11F0027" w14:textId="77777777" w:rsidR="001F4F88" w:rsidRPr="00B06F7A" w:rsidRDefault="001F4F88" w:rsidP="002615E7">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1D558102"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42DCFA" w14:textId="77777777" w:rsidR="001F4F88" w:rsidRPr="00B06F7A" w:rsidRDefault="001F4F88" w:rsidP="002615E7">
            <w:pPr>
              <w:pStyle w:val="TAL"/>
              <w:rPr>
                <w:rFonts w:cs="Arial"/>
                <w:szCs w:val="18"/>
              </w:rPr>
            </w:pPr>
          </w:p>
        </w:tc>
      </w:tr>
      <w:tr w:rsidR="001F4F88" w:rsidRPr="00B06F7A" w14:paraId="0C3DC0E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40559D4B" w14:textId="77777777" w:rsidR="001F4F88" w:rsidRPr="00B06F7A" w:rsidRDefault="001F4F88" w:rsidP="002615E7">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F800B0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340201" w14:textId="77777777" w:rsidR="001F4F88" w:rsidRPr="00B06F7A" w:rsidRDefault="001F4F88" w:rsidP="002615E7">
            <w:pPr>
              <w:pStyle w:val="TAL"/>
              <w:rPr>
                <w:rFonts w:cs="Arial"/>
                <w:szCs w:val="18"/>
              </w:rPr>
            </w:pPr>
          </w:p>
        </w:tc>
      </w:tr>
      <w:tr w:rsidR="001F4F88" w:rsidRPr="00B06F7A" w14:paraId="030F1EFF"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381D030E" w14:textId="77777777" w:rsidR="001F4F88" w:rsidRPr="00B06F7A" w:rsidRDefault="001F4F88" w:rsidP="002615E7">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4C0AF3F8"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B3E60A9" w14:textId="77777777" w:rsidR="001F4F88" w:rsidRPr="00B06F7A" w:rsidRDefault="001F4F88" w:rsidP="002615E7">
            <w:pPr>
              <w:pStyle w:val="TAL"/>
              <w:rPr>
                <w:rFonts w:cs="Arial"/>
                <w:szCs w:val="18"/>
              </w:rPr>
            </w:pPr>
          </w:p>
        </w:tc>
      </w:tr>
      <w:tr w:rsidR="001F4F88" w:rsidRPr="00B06F7A" w14:paraId="39CDFB61"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7624C9D1" w14:textId="77777777" w:rsidR="001F4F88" w:rsidRPr="00B06F7A" w:rsidRDefault="001F4F88" w:rsidP="002615E7">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7C5F4512" w14:textId="77777777" w:rsidR="001F4F88" w:rsidRPr="00B06F7A" w:rsidRDefault="001F4F88" w:rsidP="002615E7">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6DE9B4E7" w14:textId="77777777" w:rsidR="001F4F88" w:rsidRPr="00B06F7A" w:rsidRDefault="001F4F88" w:rsidP="002615E7">
            <w:pPr>
              <w:pStyle w:val="TAL"/>
              <w:rPr>
                <w:rFonts w:cs="Arial"/>
                <w:szCs w:val="18"/>
              </w:rPr>
            </w:pPr>
            <w:r w:rsidRPr="00B06F7A">
              <w:rPr>
                <w:rFonts w:cs="Arial"/>
                <w:szCs w:val="18"/>
              </w:rPr>
              <w:t>Fully Qualified Domain Name</w:t>
            </w:r>
          </w:p>
        </w:tc>
      </w:tr>
      <w:tr w:rsidR="001F4F88" w:rsidRPr="00B06F7A" w14:paraId="1E7F1C00"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2E317CA6" w14:textId="77777777" w:rsidR="001F4F88" w:rsidRPr="00B06F7A" w:rsidRDefault="001F4F88" w:rsidP="002615E7">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3B87BFED" w14:textId="77777777" w:rsidR="001F4F88" w:rsidRPr="00B06F7A" w:rsidRDefault="001F4F88" w:rsidP="002615E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1DAB5D8" w14:textId="77777777" w:rsidR="001F4F88" w:rsidRPr="00B06F7A" w:rsidRDefault="001F4F88" w:rsidP="002615E7">
            <w:pPr>
              <w:pStyle w:val="TAL"/>
              <w:rPr>
                <w:rFonts w:cs="Arial"/>
                <w:szCs w:val="18"/>
              </w:rPr>
            </w:pPr>
          </w:p>
        </w:tc>
      </w:tr>
      <w:tr w:rsidR="001F4F88" w:rsidRPr="00B06F7A" w14:paraId="5292250A" w14:textId="77777777" w:rsidTr="002615E7">
        <w:trPr>
          <w:jc w:val="center"/>
        </w:trPr>
        <w:tc>
          <w:tcPr>
            <w:tcW w:w="2918" w:type="dxa"/>
            <w:tcBorders>
              <w:top w:val="single" w:sz="4" w:space="0" w:color="auto"/>
              <w:left w:val="single" w:sz="4" w:space="0" w:color="auto"/>
              <w:bottom w:val="single" w:sz="4" w:space="0" w:color="auto"/>
              <w:right w:val="single" w:sz="4" w:space="0" w:color="auto"/>
            </w:tcBorders>
          </w:tcPr>
          <w:p w14:paraId="0D62017F" w14:textId="77777777" w:rsidR="001F4F88" w:rsidRPr="00B06F7A" w:rsidRDefault="001F4F88" w:rsidP="002615E7">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03E02248" w14:textId="77777777" w:rsidR="001F4F88" w:rsidRPr="00B06F7A" w:rsidRDefault="001F4F88" w:rsidP="002615E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88FE006" w14:textId="77777777" w:rsidR="001F4F88" w:rsidRPr="00B06F7A" w:rsidRDefault="001F4F88" w:rsidP="002615E7">
            <w:pPr>
              <w:pStyle w:val="TAL"/>
              <w:rPr>
                <w:rFonts w:cs="Arial"/>
                <w:szCs w:val="18"/>
              </w:rPr>
            </w:pPr>
            <w:r>
              <w:rPr>
                <w:rFonts w:cs="Arial"/>
                <w:szCs w:val="18"/>
              </w:rPr>
              <w:t>5MBS Session Identifier</w:t>
            </w:r>
          </w:p>
        </w:tc>
      </w:tr>
    </w:tbl>
    <w:p w14:paraId="4BA3C8D3" w14:textId="77777777" w:rsidR="001F4F88" w:rsidRPr="00B06F7A" w:rsidRDefault="001F4F88" w:rsidP="001F4F88"/>
    <w:p w14:paraId="1923C149" w14:textId="77777777" w:rsidR="001F4F88" w:rsidRPr="008E34D6" w:rsidRDefault="001F4F88" w:rsidP="001F4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B3478" w14:textId="77777777" w:rsidR="0067433C" w:rsidRPr="00533C32" w:rsidRDefault="0067433C" w:rsidP="0067433C">
      <w:pPr>
        <w:pStyle w:val="5"/>
      </w:pPr>
      <w:r>
        <w:t>6.5</w:t>
      </w:r>
      <w:r w:rsidRPr="00533C32">
        <w:t>.</w:t>
      </w:r>
      <w:r>
        <w:t>6.</w:t>
      </w:r>
      <w:r w:rsidRPr="00533C32">
        <w:t>2.</w:t>
      </w:r>
      <w:r>
        <w:t>22</w:t>
      </w:r>
      <w:r w:rsidRPr="00533C32">
        <w:tab/>
        <w:t xml:space="preserve">Type: </w:t>
      </w:r>
      <w:r w:rsidRPr="003A58D7">
        <w:t>5M</w:t>
      </w:r>
      <w:r w:rsidRPr="00670129">
        <w:t>bsAuthorizationInfo</w:t>
      </w:r>
      <w:bookmarkEnd w:id="9"/>
    </w:p>
    <w:p w14:paraId="70E8B4A2" w14:textId="77777777" w:rsidR="0067433C" w:rsidRPr="00533C32" w:rsidRDefault="0067433C" w:rsidP="0067433C">
      <w:pPr>
        <w:pStyle w:val="TH"/>
      </w:pPr>
      <w:r w:rsidRPr="00533C32">
        <w:t>Table </w:t>
      </w:r>
      <w:r>
        <w:t>6.5.6</w:t>
      </w:r>
      <w:r w:rsidRPr="00533C32">
        <w:t>.</w:t>
      </w:r>
      <w:r>
        <w:t>2.22</w:t>
      </w:r>
      <w:r w:rsidRPr="00533C32">
        <w:t xml:space="preserve">-1: Definition of type </w:t>
      </w:r>
      <w:r>
        <w:t>5M</w:t>
      </w:r>
      <w:r w:rsidRPr="00000146">
        <w:t>bsAuthorizationInfo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7433C" w:rsidRPr="00BC4D08" w14:paraId="5BF3F8F0" w14:textId="77777777" w:rsidTr="002615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66B146" w14:textId="77777777" w:rsidR="0067433C" w:rsidRPr="00D5200C" w:rsidRDefault="0067433C" w:rsidP="002615E7">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AB9F2D" w14:textId="77777777" w:rsidR="0067433C" w:rsidRPr="00D5200C" w:rsidRDefault="0067433C" w:rsidP="002615E7">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64589" w14:textId="77777777" w:rsidR="0067433C" w:rsidRPr="00D5200C" w:rsidRDefault="0067433C" w:rsidP="002615E7">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6577B" w14:textId="77777777" w:rsidR="0067433C" w:rsidRPr="00D5200C" w:rsidRDefault="0067433C" w:rsidP="002615E7">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B28" w14:textId="77777777" w:rsidR="0067433C" w:rsidRPr="00D5200C" w:rsidRDefault="0067433C" w:rsidP="002615E7">
            <w:pPr>
              <w:pStyle w:val="TAH"/>
              <w:rPr>
                <w:rFonts w:cs="Arial"/>
                <w:szCs w:val="18"/>
                <w:lang w:val="en-US"/>
              </w:rPr>
            </w:pPr>
            <w:r w:rsidRPr="00D5200C">
              <w:rPr>
                <w:rFonts w:cs="Arial"/>
                <w:szCs w:val="18"/>
                <w:lang w:val="en-US"/>
              </w:rPr>
              <w:t>Description</w:t>
            </w:r>
          </w:p>
        </w:tc>
      </w:tr>
      <w:tr w:rsidR="0067433C" w:rsidRPr="00BC4D08" w14:paraId="0AB1C8B4" w14:textId="77777777" w:rsidTr="002615E7">
        <w:trPr>
          <w:jc w:val="center"/>
        </w:trPr>
        <w:tc>
          <w:tcPr>
            <w:tcW w:w="2090" w:type="dxa"/>
            <w:tcBorders>
              <w:top w:val="single" w:sz="4" w:space="0" w:color="auto"/>
              <w:left w:val="single" w:sz="4" w:space="0" w:color="auto"/>
              <w:bottom w:val="single" w:sz="4" w:space="0" w:color="auto"/>
              <w:right w:val="single" w:sz="4" w:space="0" w:color="auto"/>
            </w:tcBorders>
          </w:tcPr>
          <w:p w14:paraId="39A1EF52" w14:textId="77777777" w:rsidR="0067433C" w:rsidRPr="00D5200C" w:rsidRDefault="0067433C" w:rsidP="002615E7">
            <w:pPr>
              <w:pStyle w:val="TAL"/>
              <w:rPr>
                <w:lang w:val="en-US"/>
              </w:rPr>
            </w:pPr>
            <w:r>
              <w:rPr>
                <w:lang w:val="en-US"/>
              </w:rPr>
              <w:t>5mbsSessionIds</w:t>
            </w:r>
          </w:p>
        </w:tc>
        <w:tc>
          <w:tcPr>
            <w:tcW w:w="1559" w:type="dxa"/>
            <w:tcBorders>
              <w:top w:val="single" w:sz="4" w:space="0" w:color="auto"/>
              <w:left w:val="single" w:sz="4" w:space="0" w:color="auto"/>
              <w:bottom w:val="single" w:sz="4" w:space="0" w:color="auto"/>
              <w:right w:val="single" w:sz="4" w:space="0" w:color="auto"/>
            </w:tcBorders>
          </w:tcPr>
          <w:p w14:paraId="1466F85B" w14:textId="77777777" w:rsidR="0067433C" w:rsidRPr="00D5200C" w:rsidRDefault="0067433C" w:rsidP="002615E7">
            <w:pPr>
              <w:pStyle w:val="TAL"/>
              <w:rPr>
                <w:lang w:val="en-US" w:eastAsia="zh-CN"/>
              </w:rPr>
            </w:pPr>
            <w:r>
              <w:rPr>
                <w:lang w:val="en-US"/>
              </w:rPr>
              <w:t>array(MbsSessionId)</w:t>
            </w:r>
          </w:p>
        </w:tc>
        <w:tc>
          <w:tcPr>
            <w:tcW w:w="425" w:type="dxa"/>
            <w:tcBorders>
              <w:top w:val="single" w:sz="4" w:space="0" w:color="auto"/>
              <w:left w:val="single" w:sz="4" w:space="0" w:color="auto"/>
              <w:bottom w:val="single" w:sz="4" w:space="0" w:color="auto"/>
              <w:right w:val="single" w:sz="4" w:space="0" w:color="auto"/>
            </w:tcBorders>
          </w:tcPr>
          <w:p w14:paraId="4D526D2F" w14:textId="77777777" w:rsidR="0067433C" w:rsidRPr="00D5200C" w:rsidRDefault="0067433C" w:rsidP="002615E7">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E3391C4" w14:textId="77777777" w:rsidR="0067433C" w:rsidRPr="00D5200C" w:rsidRDefault="0067433C" w:rsidP="002615E7">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B6C0968" w14:textId="77777777" w:rsidR="0067433C" w:rsidRPr="00D5200C" w:rsidRDefault="0067433C" w:rsidP="002615E7">
            <w:pPr>
              <w:pStyle w:val="TAL"/>
              <w:rPr>
                <w:lang w:val="en-US"/>
              </w:rPr>
            </w:pPr>
            <w:r>
              <w:rPr>
                <w:lang w:val="en-US"/>
              </w:rPr>
              <w:t>5MBS Session Identifiers (TMGI or SSM)</w:t>
            </w:r>
          </w:p>
        </w:tc>
      </w:tr>
      <w:tr w:rsidR="00B01394" w:rsidRPr="00BC4D08" w14:paraId="277CA8F2" w14:textId="77777777" w:rsidTr="002615E7">
        <w:trPr>
          <w:jc w:val="center"/>
          <w:ins w:id="24" w:author="Zhijun" w:date="2023-04-06T11:33:00Z"/>
        </w:trPr>
        <w:tc>
          <w:tcPr>
            <w:tcW w:w="2090" w:type="dxa"/>
            <w:tcBorders>
              <w:top w:val="single" w:sz="4" w:space="0" w:color="auto"/>
              <w:left w:val="single" w:sz="4" w:space="0" w:color="auto"/>
              <w:bottom w:val="single" w:sz="4" w:space="0" w:color="auto"/>
              <w:right w:val="single" w:sz="4" w:space="0" w:color="auto"/>
            </w:tcBorders>
          </w:tcPr>
          <w:p w14:paraId="208632E6" w14:textId="746A24C7" w:rsidR="00B01394" w:rsidRDefault="00B01394" w:rsidP="002615E7">
            <w:pPr>
              <w:pStyle w:val="TAL"/>
              <w:rPr>
                <w:ins w:id="25" w:author="Zhijun" w:date="2023-04-06T11:33:00Z"/>
                <w:lang w:val="en-US"/>
              </w:rPr>
            </w:pPr>
            <w:ins w:id="26" w:author="Zhijun" w:date="2023-04-06T11:33:00Z">
              <w:r>
                <w:rPr>
                  <w:lang w:val="en-US"/>
                </w:rPr>
                <w:t>authorizedUes</w:t>
              </w:r>
            </w:ins>
          </w:p>
        </w:tc>
        <w:tc>
          <w:tcPr>
            <w:tcW w:w="1559" w:type="dxa"/>
            <w:tcBorders>
              <w:top w:val="single" w:sz="4" w:space="0" w:color="auto"/>
              <w:left w:val="single" w:sz="4" w:space="0" w:color="auto"/>
              <w:bottom w:val="single" w:sz="4" w:space="0" w:color="auto"/>
              <w:right w:val="single" w:sz="4" w:space="0" w:color="auto"/>
            </w:tcBorders>
          </w:tcPr>
          <w:p w14:paraId="575B5255" w14:textId="6A665024" w:rsidR="00B01394" w:rsidRDefault="00B01394" w:rsidP="002615E7">
            <w:pPr>
              <w:pStyle w:val="TAL"/>
              <w:rPr>
                <w:ins w:id="27" w:author="Zhijun" w:date="2023-04-06T11:33:00Z"/>
                <w:lang w:val="en-US"/>
              </w:rPr>
            </w:pPr>
            <w:ins w:id="28" w:author="Zhijun" w:date="2023-04-06T11:33:00Z">
              <w:r>
                <w:rPr>
                  <w:lang w:val="en-US"/>
                </w:rPr>
                <w:t>array(Gpsi)</w:t>
              </w:r>
            </w:ins>
          </w:p>
        </w:tc>
        <w:tc>
          <w:tcPr>
            <w:tcW w:w="425" w:type="dxa"/>
            <w:tcBorders>
              <w:top w:val="single" w:sz="4" w:space="0" w:color="auto"/>
              <w:left w:val="single" w:sz="4" w:space="0" w:color="auto"/>
              <w:bottom w:val="single" w:sz="4" w:space="0" w:color="auto"/>
              <w:right w:val="single" w:sz="4" w:space="0" w:color="auto"/>
            </w:tcBorders>
          </w:tcPr>
          <w:p w14:paraId="65726A3B" w14:textId="721D6F95" w:rsidR="00B01394" w:rsidRDefault="00B01394" w:rsidP="002615E7">
            <w:pPr>
              <w:pStyle w:val="TAC"/>
              <w:rPr>
                <w:ins w:id="29" w:author="Zhijun" w:date="2023-04-06T11:33:00Z"/>
                <w:lang w:val="en-US"/>
              </w:rPr>
            </w:pPr>
            <w:ins w:id="30" w:author="Zhijun" w:date="2023-04-06T11:33: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71625417" w14:textId="5A5C5ADD" w:rsidR="00B01394" w:rsidRDefault="00B01394" w:rsidP="002615E7">
            <w:pPr>
              <w:pStyle w:val="TAL"/>
              <w:rPr>
                <w:ins w:id="31" w:author="Zhijun" w:date="2023-04-06T11:33:00Z"/>
                <w:lang w:val="en-US" w:eastAsia="zh-CN"/>
              </w:rPr>
            </w:pPr>
            <w:ins w:id="32" w:author="Zhijun" w:date="2023-04-06T11:33:00Z">
              <w:r>
                <w:rPr>
                  <w:lang w:val="en-US" w:eastAsia="zh-CN"/>
                </w:rPr>
                <w:t>0..N</w:t>
              </w:r>
            </w:ins>
          </w:p>
        </w:tc>
        <w:tc>
          <w:tcPr>
            <w:tcW w:w="4359" w:type="dxa"/>
            <w:tcBorders>
              <w:top w:val="single" w:sz="4" w:space="0" w:color="auto"/>
              <w:left w:val="single" w:sz="4" w:space="0" w:color="auto"/>
              <w:bottom w:val="single" w:sz="4" w:space="0" w:color="auto"/>
              <w:right w:val="single" w:sz="4" w:space="0" w:color="auto"/>
            </w:tcBorders>
          </w:tcPr>
          <w:p w14:paraId="6440DD74" w14:textId="030B3854" w:rsidR="00B01394" w:rsidRDefault="00B01394" w:rsidP="002615E7">
            <w:pPr>
              <w:pStyle w:val="TAL"/>
              <w:rPr>
                <w:ins w:id="33" w:author="Zhijun" w:date="2023-04-06T11:33:00Z"/>
                <w:lang w:val="en-US"/>
              </w:rPr>
            </w:pPr>
            <w:ins w:id="34" w:author="Zhijun" w:date="2023-04-06T11:33:00Z">
              <w:r>
                <w:rPr>
                  <w:lang w:val="en-US"/>
                </w:rPr>
                <w:t xml:space="preserve">A list of UEs </w:t>
              </w:r>
            </w:ins>
            <w:ins w:id="35" w:author="Zhijun" w:date="2023-04-06T11:34:00Z">
              <w:r>
                <w:rPr>
                  <w:lang w:val="en-US"/>
                </w:rPr>
                <w:t>that are authorized</w:t>
              </w:r>
            </w:ins>
            <w:ins w:id="36" w:author="Zhijun" w:date="2023-04-06T14:29:00Z">
              <w:r w:rsidR="00217F3D">
                <w:rPr>
                  <w:lang w:val="en-US"/>
                </w:rPr>
                <w:t xml:space="preserve"> or not authorized</w:t>
              </w:r>
            </w:ins>
            <w:ins w:id="37" w:author="Zhijun" w:date="2023-04-06T11:34:00Z">
              <w:r>
                <w:rPr>
                  <w:lang w:val="en-US"/>
                </w:rPr>
                <w:t xml:space="preserve"> to join the indicated MBS sessions</w:t>
              </w:r>
            </w:ins>
            <w:ins w:id="38" w:author="Zhijun" w:date="2023-04-06T11:33:00Z">
              <w:r>
                <w:rPr>
                  <w:lang w:val="en-US"/>
                </w:rPr>
                <w:t>, each identified by the GPSI</w:t>
              </w:r>
            </w:ins>
            <w:ins w:id="39" w:author="Zhijun" w:date="2023-04-06T11:34:00Z">
              <w:r w:rsidR="008474FF">
                <w:rPr>
                  <w:lang w:val="en-US"/>
                </w:rPr>
                <w:t>.</w:t>
              </w:r>
            </w:ins>
          </w:p>
        </w:tc>
      </w:tr>
      <w:tr w:rsidR="008474FF" w:rsidRPr="00BC4D08" w14:paraId="68A05DE1" w14:textId="77777777" w:rsidTr="002615E7">
        <w:trPr>
          <w:jc w:val="center"/>
          <w:ins w:id="40" w:author="Zhijun" w:date="2023-04-06T11:34:00Z"/>
        </w:trPr>
        <w:tc>
          <w:tcPr>
            <w:tcW w:w="2090" w:type="dxa"/>
            <w:tcBorders>
              <w:top w:val="single" w:sz="4" w:space="0" w:color="auto"/>
              <w:left w:val="single" w:sz="4" w:space="0" w:color="auto"/>
              <w:bottom w:val="single" w:sz="4" w:space="0" w:color="auto"/>
              <w:right w:val="single" w:sz="4" w:space="0" w:color="auto"/>
            </w:tcBorders>
          </w:tcPr>
          <w:p w14:paraId="248C40FE" w14:textId="6B3E7BFE" w:rsidR="008474FF" w:rsidRDefault="008474FF" w:rsidP="002615E7">
            <w:pPr>
              <w:pStyle w:val="TAL"/>
              <w:rPr>
                <w:ins w:id="41" w:author="Zhijun" w:date="2023-04-06T11:34:00Z"/>
                <w:lang w:val="en-US"/>
              </w:rPr>
            </w:pPr>
            <w:ins w:id="42" w:author="Zhijun" w:date="2023-04-06T11:34:00Z">
              <w:r>
                <w:rPr>
                  <w:lang w:val="en-US"/>
                </w:rPr>
                <w:t>externalGroupId</w:t>
              </w:r>
            </w:ins>
          </w:p>
        </w:tc>
        <w:tc>
          <w:tcPr>
            <w:tcW w:w="1559" w:type="dxa"/>
            <w:tcBorders>
              <w:top w:val="single" w:sz="4" w:space="0" w:color="auto"/>
              <w:left w:val="single" w:sz="4" w:space="0" w:color="auto"/>
              <w:bottom w:val="single" w:sz="4" w:space="0" w:color="auto"/>
              <w:right w:val="single" w:sz="4" w:space="0" w:color="auto"/>
            </w:tcBorders>
          </w:tcPr>
          <w:p w14:paraId="33A60C5E" w14:textId="5727B7C2" w:rsidR="008474FF" w:rsidRDefault="008474FF" w:rsidP="002615E7">
            <w:pPr>
              <w:pStyle w:val="TAL"/>
              <w:rPr>
                <w:ins w:id="43" w:author="Zhijun" w:date="2023-04-06T11:34:00Z"/>
                <w:lang w:val="en-US"/>
              </w:rPr>
            </w:pPr>
            <w:ins w:id="44" w:author="Zhijun" w:date="2023-04-06T11:34:00Z">
              <w:r>
                <w:rPr>
                  <w:lang w:val="en-US"/>
                </w:rPr>
                <w:t>ExternalGroupId</w:t>
              </w:r>
            </w:ins>
          </w:p>
        </w:tc>
        <w:tc>
          <w:tcPr>
            <w:tcW w:w="425" w:type="dxa"/>
            <w:tcBorders>
              <w:top w:val="single" w:sz="4" w:space="0" w:color="auto"/>
              <w:left w:val="single" w:sz="4" w:space="0" w:color="auto"/>
              <w:bottom w:val="single" w:sz="4" w:space="0" w:color="auto"/>
              <w:right w:val="single" w:sz="4" w:space="0" w:color="auto"/>
            </w:tcBorders>
          </w:tcPr>
          <w:p w14:paraId="04353F8E" w14:textId="1C6EF49F" w:rsidR="008474FF" w:rsidRDefault="00DB6F59" w:rsidP="002615E7">
            <w:pPr>
              <w:pStyle w:val="TAC"/>
              <w:rPr>
                <w:ins w:id="45" w:author="Zhijun" w:date="2023-04-06T11:34:00Z"/>
                <w:lang w:val="en-US"/>
              </w:rPr>
            </w:pPr>
            <w:ins w:id="46" w:author="Zhijun" w:date="2023-04-06T11:35: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9D3D00E" w14:textId="67AB410A" w:rsidR="008474FF" w:rsidRDefault="00DB6F59" w:rsidP="002615E7">
            <w:pPr>
              <w:pStyle w:val="TAL"/>
              <w:rPr>
                <w:ins w:id="47" w:author="Zhijun" w:date="2023-04-06T11:34:00Z"/>
                <w:lang w:val="en-US" w:eastAsia="zh-CN"/>
              </w:rPr>
            </w:pPr>
            <w:ins w:id="48" w:author="Zhijun" w:date="2023-04-06T11:3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C05CA8" w14:textId="77777777" w:rsidR="008474FF" w:rsidRDefault="00DB6F59" w:rsidP="00647411">
            <w:pPr>
              <w:pStyle w:val="TAL"/>
              <w:rPr>
                <w:ins w:id="49" w:author="Zhijun" w:date="2023-04-06T11:39:00Z"/>
                <w:lang w:val="en-US"/>
              </w:rPr>
            </w:pPr>
            <w:ins w:id="50" w:author="Zhijun" w:date="2023-04-06T11:35:00Z">
              <w:r>
                <w:rPr>
                  <w:lang w:val="en-US"/>
                </w:rPr>
                <w:t xml:space="preserve">Identifies the </w:t>
              </w:r>
            </w:ins>
            <w:ins w:id="51" w:author="Zhijun" w:date="2023-04-06T11:38:00Z">
              <w:r w:rsidR="00F00382">
                <w:rPr>
                  <w:lang w:val="en-US"/>
                </w:rPr>
                <w:t xml:space="preserve">multicast </w:t>
              </w:r>
            </w:ins>
            <w:ins w:id="52" w:author="Zhijun" w:date="2023-04-06T11:36:00Z">
              <w:r>
                <w:rPr>
                  <w:lang w:val="en-US"/>
                </w:rPr>
                <w:t>MBS</w:t>
              </w:r>
            </w:ins>
            <w:ins w:id="53" w:author="Zhijun" w:date="2023-04-06T11:35:00Z">
              <w:r>
                <w:rPr>
                  <w:lang w:val="en-US"/>
                </w:rPr>
                <w:t xml:space="preserve"> group which the list of UEs </w:t>
              </w:r>
            </w:ins>
            <w:ins w:id="54" w:author="Zhijun" w:date="2023-04-06T11:36:00Z">
              <w:r>
                <w:rPr>
                  <w:lang w:val="en-US"/>
                </w:rPr>
                <w:t>belonging</w:t>
              </w:r>
            </w:ins>
            <w:ins w:id="55" w:author="Zhijun" w:date="2023-04-06T11:38:00Z">
              <w:r w:rsidR="00647411">
                <w:rPr>
                  <w:lang w:val="en-US"/>
                </w:rPr>
                <w:t xml:space="preserve"> to</w:t>
              </w:r>
            </w:ins>
            <w:ins w:id="56" w:author="Zhijun" w:date="2023-04-06T11:36:00Z">
              <w:r>
                <w:rPr>
                  <w:lang w:val="en-US"/>
                </w:rPr>
                <w:t>.</w:t>
              </w:r>
            </w:ins>
          </w:p>
          <w:p w14:paraId="1DE155AC" w14:textId="71CF16DF" w:rsidR="00EE3888" w:rsidRDefault="00EE3888" w:rsidP="00647411">
            <w:pPr>
              <w:pStyle w:val="TAL"/>
              <w:rPr>
                <w:ins w:id="57" w:author="Zhijun" w:date="2023-04-06T11:34:00Z"/>
                <w:lang w:val="en-US"/>
              </w:rPr>
            </w:pPr>
            <w:ins w:id="58" w:author="Zhijun" w:date="2023-04-06T11:39:00Z">
              <w:r>
                <w:rPr>
                  <w:lang w:val="en-US"/>
                </w:rPr>
                <w:t xml:space="preserve">When present, it </w:t>
              </w:r>
              <w:r w:rsidR="007E5272">
                <w:rPr>
                  <w:lang w:val="en-US"/>
                </w:rPr>
                <w:t xml:space="preserve">shall indicate the external group identifier that is previously allocated by the UDM during the </w:t>
              </w:r>
            </w:ins>
            <w:ins w:id="59" w:author="Zhijun" w:date="2023-04-06T11:40:00Z">
              <w:r w:rsidR="007E5272">
                <w:rPr>
                  <w:lang w:val="en-US"/>
                </w:rPr>
                <w:t xml:space="preserve">creation of multicast </w:t>
              </w:r>
            </w:ins>
            <w:ins w:id="60" w:author="Zhijun" w:date="2023-04-06T11:39:00Z">
              <w:r w:rsidR="007E5272">
                <w:rPr>
                  <w:lang w:val="en-US"/>
                </w:rPr>
                <w:t xml:space="preserve">MBS group </w:t>
              </w:r>
            </w:ins>
            <w:ins w:id="61" w:author="Zhijun" w:date="2023-04-06T11:40:00Z">
              <w:r w:rsidR="007E5272">
                <w:rPr>
                  <w:lang w:val="en-US"/>
                </w:rPr>
                <w:t>to the UDM.</w:t>
              </w:r>
            </w:ins>
          </w:p>
        </w:tc>
      </w:tr>
      <w:tr w:rsidR="00146878" w:rsidRPr="00BC4D08" w14:paraId="669BBFF2" w14:textId="77777777" w:rsidTr="002615E7">
        <w:trPr>
          <w:jc w:val="center"/>
          <w:ins w:id="62" w:author="Zhijun" w:date="2023-04-06T11:41:00Z"/>
        </w:trPr>
        <w:tc>
          <w:tcPr>
            <w:tcW w:w="2090" w:type="dxa"/>
            <w:tcBorders>
              <w:top w:val="single" w:sz="4" w:space="0" w:color="auto"/>
              <w:left w:val="single" w:sz="4" w:space="0" w:color="auto"/>
              <w:bottom w:val="single" w:sz="4" w:space="0" w:color="auto"/>
              <w:right w:val="single" w:sz="4" w:space="0" w:color="auto"/>
            </w:tcBorders>
          </w:tcPr>
          <w:p w14:paraId="53A3DC9B" w14:textId="4678EC7F" w:rsidR="00146878" w:rsidRDefault="001F085D" w:rsidP="002615E7">
            <w:pPr>
              <w:pStyle w:val="TAL"/>
              <w:rPr>
                <w:ins w:id="63" w:author="Zhijun" w:date="2023-04-06T11:41:00Z"/>
                <w:lang w:val="en-US"/>
              </w:rPr>
            </w:pPr>
            <w:ins w:id="64" w:author="Zhijun" w:date="2023-04-06T12:44:00Z">
              <w:r>
                <w:rPr>
                  <w:lang w:val="en-US"/>
                </w:rPr>
                <w:t>groupOperation</w:t>
              </w:r>
            </w:ins>
          </w:p>
        </w:tc>
        <w:tc>
          <w:tcPr>
            <w:tcW w:w="1559" w:type="dxa"/>
            <w:tcBorders>
              <w:top w:val="single" w:sz="4" w:space="0" w:color="auto"/>
              <w:left w:val="single" w:sz="4" w:space="0" w:color="auto"/>
              <w:bottom w:val="single" w:sz="4" w:space="0" w:color="auto"/>
              <w:right w:val="single" w:sz="4" w:space="0" w:color="auto"/>
            </w:tcBorders>
          </w:tcPr>
          <w:p w14:paraId="50530205" w14:textId="6712F0E9" w:rsidR="00146878" w:rsidRDefault="001F085D" w:rsidP="001F085D">
            <w:pPr>
              <w:pStyle w:val="TAL"/>
              <w:rPr>
                <w:ins w:id="65" w:author="Zhijun" w:date="2023-04-06T11:41:00Z"/>
                <w:lang w:val="en-US"/>
              </w:rPr>
            </w:pPr>
            <w:ins w:id="66" w:author="Zhijun" w:date="2023-04-06T12:44:00Z">
              <w:r>
                <w:rPr>
                  <w:lang w:val="en-US"/>
                </w:rPr>
                <w:t>MbsGroupOperation</w:t>
              </w:r>
            </w:ins>
          </w:p>
        </w:tc>
        <w:tc>
          <w:tcPr>
            <w:tcW w:w="425" w:type="dxa"/>
            <w:tcBorders>
              <w:top w:val="single" w:sz="4" w:space="0" w:color="auto"/>
              <w:left w:val="single" w:sz="4" w:space="0" w:color="auto"/>
              <w:bottom w:val="single" w:sz="4" w:space="0" w:color="auto"/>
              <w:right w:val="single" w:sz="4" w:space="0" w:color="auto"/>
            </w:tcBorders>
          </w:tcPr>
          <w:p w14:paraId="1B81603F" w14:textId="0B52CD9B" w:rsidR="00146878" w:rsidRDefault="00146878" w:rsidP="002615E7">
            <w:pPr>
              <w:pStyle w:val="TAC"/>
              <w:rPr>
                <w:ins w:id="67" w:author="Zhijun" w:date="2023-04-06T11:41:00Z"/>
                <w:lang w:val="en-US"/>
              </w:rPr>
            </w:pPr>
            <w:ins w:id="68" w:author="Zhijun" w:date="2023-04-06T11:41: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D560FFA" w14:textId="02A66BA9" w:rsidR="00146878" w:rsidRDefault="00146878" w:rsidP="002615E7">
            <w:pPr>
              <w:pStyle w:val="TAL"/>
              <w:rPr>
                <w:ins w:id="69" w:author="Zhijun" w:date="2023-04-06T11:41:00Z"/>
                <w:lang w:val="en-US" w:eastAsia="zh-CN"/>
              </w:rPr>
            </w:pPr>
            <w:ins w:id="70" w:author="Zhijun" w:date="2023-04-06T11:4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AFC169" w14:textId="5FD93036" w:rsidR="00146878" w:rsidRDefault="00E41663" w:rsidP="00F02908">
            <w:pPr>
              <w:pStyle w:val="TAL"/>
              <w:rPr>
                <w:ins w:id="71" w:author="Zhijun" w:date="2023-04-06T11:41:00Z"/>
                <w:lang w:val="en-US"/>
              </w:rPr>
            </w:pPr>
            <w:ins w:id="72" w:author="Zhijun" w:date="2023-04-06T11:41:00Z">
              <w:r>
                <w:rPr>
                  <w:lang w:val="en-US"/>
                </w:rPr>
                <w:t xml:space="preserve">Identifies </w:t>
              </w:r>
            </w:ins>
            <w:ins w:id="73" w:author="Zhijun" w:date="2023-04-06T12:45:00Z">
              <w:r w:rsidR="001F085D">
                <w:rPr>
                  <w:lang w:val="en-US"/>
                </w:rPr>
                <w:t xml:space="preserve">the operation </w:t>
              </w:r>
            </w:ins>
            <w:ins w:id="74" w:author="Zhijun" w:date="2023-04-06T12:53:00Z">
              <w:r w:rsidR="00F02908">
                <w:rPr>
                  <w:lang w:val="en-US"/>
                </w:rPr>
                <w:t xml:space="preserve">applied to </w:t>
              </w:r>
            </w:ins>
            <w:ins w:id="75" w:author="Zhijun" w:date="2023-04-06T12:45:00Z">
              <w:r w:rsidR="001F085D">
                <w:rPr>
                  <w:lang w:val="en-US"/>
                </w:rPr>
                <w:t>a MBS group, e.g. creat</w:t>
              </w:r>
            </w:ins>
            <w:ins w:id="76" w:author="Zhijun" w:date="2023-04-06T12:53:00Z">
              <w:r w:rsidR="00F02908">
                <w:rPr>
                  <w:lang w:val="en-US"/>
                </w:rPr>
                <w:t>e new group</w:t>
              </w:r>
            </w:ins>
            <w:ins w:id="77" w:author="Zhijun" w:date="2023-04-06T12:45:00Z">
              <w:r w:rsidR="001F085D">
                <w:rPr>
                  <w:lang w:val="en-US"/>
                </w:rPr>
                <w:t>, update</w:t>
              </w:r>
            </w:ins>
            <w:ins w:id="78" w:author="Zhijun" w:date="2023-04-06T12:53:00Z">
              <w:r w:rsidR="00F02908">
                <w:rPr>
                  <w:lang w:val="en-US"/>
                </w:rPr>
                <w:t xml:space="preserve"> existing group</w:t>
              </w:r>
            </w:ins>
            <w:ins w:id="79" w:author="Zhijun" w:date="2023-04-06T12:45:00Z">
              <w:r w:rsidR="001F085D">
                <w:rPr>
                  <w:lang w:val="en-US"/>
                </w:rPr>
                <w:t>, delet</w:t>
              </w:r>
            </w:ins>
            <w:ins w:id="80" w:author="Zhijun" w:date="2023-04-06T12:53:00Z">
              <w:r w:rsidR="00F02908">
                <w:rPr>
                  <w:lang w:val="en-US"/>
                </w:rPr>
                <w:t>e ex</w:t>
              </w:r>
              <w:r w:rsidR="00394438">
                <w:rPr>
                  <w:lang w:val="en-US"/>
                </w:rPr>
                <w:t>i</w:t>
              </w:r>
              <w:r w:rsidR="00F02908">
                <w:rPr>
                  <w:lang w:val="en-US"/>
                </w:rPr>
                <w:t>sting group</w:t>
              </w:r>
            </w:ins>
            <w:ins w:id="81" w:author="Zhijun" w:date="2023-04-06T12:45:00Z">
              <w:r w:rsidR="001F085D">
                <w:rPr>
                  <w:lang w:val="en-US"/>
                </w:rPr>
                <w:t>, etc.</w:t>
              </w:r>
            </w:ins>
          </w:p>
        </w:tc>
      </w:tr>
    </w:tbl>
    <w:p w14:paraId="616D66C6" w14:textId="77777777" w:rsidR="0067433C" w:rsidRDefault="0067433C" w:rsidP="0067433C">
      <w:pPr>
        <w:rPr>
          <w:lang w:val="en-US"/>
        </w:rPr>
      </w:pPr>
    </w:p>
    <w:p w14:paraId="41770FBE" w14:textId="77777777" w:rsidR="00560B0E" w:rsidRPr="008E34D6" w:rsidRDefault="00560B0E" w:rsidP="00560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11338878"/>
      <w:bookmarkStart w:id="83" w:name="_Toc27585639"/>
      <w:bookmarkStart w:id="84" w:name="_Toc36457662"/>
      <w:bookmarkStart w:id="85" w:name="_Toc45028581"/>
      <w:bookmarkStart w:id="86" w:name="_Toc45029416"/>
      <w:bookmarkStart w:id="87" w:name="_Toc67682190"/>
      <w:bookmarkStart w:id="88" w:name="_Toc122087204"/>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CB585" w14:textId="3E4A7C29" w:rsidR="0023577F" w:rsidRPr="00B06F7A" w:rsidRDefault="0023577F" w:rsidP="0023577F">
      <w:pPr>
        <w:pStyle w:val="5"/>
        <w:rPr>
          <w:ins w:id="89" w:author="Zhijun" w:date="2023-04-06T12:47:00Z"/>
        </w:rPr>
      </w:pPr>
      <w:bookmarkStart w:id="90" w:name="_Toc11338621"/>
      <w:bookmarkStart w:id="91" w:name="_Toc27585292"/>
      <w:bookmarkStart w:id="92" w:name="_Toc36457271"/>
      <w:bookmarkStart w:id="93" w:name="_Toc45028170"/>
      <w:bookmarkStart w:id="94" w:name="_Toc45029005"/>
      <w:bookmarkStart w:id="95" w:name="_Toc67681766"/>
      <w:bookmarkStart w:id="96" w:name="_Toc130809879"/>
      <w:ins w:id="97" w:author="Zhijun" w:date="2023-04-06T12:47:00Z">
        <w:r w:rsidRPr="00B06F7A">
          <w:lastRenderedPageBreak/>
          <w:t>6.</w:t>
        </w:r>
        <w:r>
          <w:t>5</w:t>
        </w:r>
        <w:r w:rsidRPr="00B06F7A">
          <w:t>.6.3.</w:t>
        </w:r>
        <w:r w:rsidRPr="0023577F">
          <w:rPr>
            <w:highlight w:val="yellow"/>
          </w:rPr>
          <w:t>X</w:t>
        </w:r>
        <w:r w:rsidRPr="00B06F7A">
          <w:tab/>
          <w:t xml:space="preserve">Enumeration: </w:t>
        </w:r>
        <w:r>
          <w:t>MbsGroupOperation</w:t>
        </w:r>
        <w:bookmarkEnd w:id="90"/>
        <w:bookmarkEnd w:id="91"/>
        <w:bookmarkEnd w:id="92"/>
        <w:bookmarkEnd w:id="93"/>
        <w:bookmarkEnd w:id="94"/>
        <w:bookmarkEnd w:id="95"/>
        <w:bookmarkEnd w:id="96"/>
      </w:ins>
    </w:p>
    <w:p w14:paraId="2B7C9F43" w14:textId="0C55A40F" w:rsidR="0023577F" w:rsidRPr="00B06F7A" w:rsidRDefault="0023577F" w:rsidP="0023577F">
      <w:pPr>
        <w:pStyle w:val="TH"/>
        <w:rPr>
          <w:ins w:id="98" w:author="Zhijun" w:date="2023-04-06T12:47:00Z"/>
          <w:noProof/>
        </w:rPr>
      </w:pPr>
      <w:ins w:id="99" w:author="Zhijun" w:date="2023-04-06T12:47:00Z">
        <w:r w:rsidRPr="00B06F7A">
          <w:rPr>
            <w:noProof/>
          </w:rPr>
          <w:t>Table 6.1.6.3.</w:t>
        </w:r>
      </w:ins>
      <w:ins w:id="100" w:author="Zhijun" w:date="2023-04-06T12:53:00Z">
        <w:r w:rsidR="00F36EAA" w:rsidRPr="00F36EAA">
          <w:rPr>
            <w:noProof/>
            <w:highlight w:val="yellow"/>
          </w:rPr>
          <w:t>X</w:t>
        </w:r>
      </w:ins>
      <w:ins w:id="101" w:author="Zhijun" w:date="2023-04-06T12:47:00Z">
        <w:r w:rsidRPr="00B06F7A">
          <w:rPr>
            <w:noProof/>
          </w:rPr>
          <w:t xml:space="preserve">-1: Enumeration </w:t>
        </w:r>
        <w:r w:rsidRPr="00B06F7A">
          <w:rPr>
            <w:rFonts w:hint="eastAsia"/>
            <w:noProof/>
          </w:rPr>
          <w:t>PduS</w:t>
        </w:r>
        <w:r w:rsidRPr="00B06F7A">
          <w:rPr>
            <w:noProof/>
          </w:rPr>
          <w:t>ession</w:t>
        </w:r>
        <w:r w:rsidRPr="00B06F7A">
          <w:rPr>
            <w:rFonts w:hint="eastAsia"/>
            <w:noProof/>
          </w:rPr>
          <w:t>Continuity</w:t>
        </w:r>
        <w:r w:rsidRPr="00B06F7A">
          <w:rPr>
            <w:noProof/>
          </w:rPr>
          <w:t>Ind</w:t>
        </w:r>
      </w:ins>
    </w:p>
    <w:tbl>
      <w:tblPr>
        <w:tblW w:w="4650" w:type="pct"/>
        <w:jc w:val="center"/>
        <w:tblLayout w:type="fixed"/>
        <w:tblCellMar>
          <w:left w:w="0" w:type="dxa"/>
          <w:right w:w="0" w:type="dxa"/>
        </w:tblCellMar>
        <w:tblLook w:val="04A0" w:firstRow="1" w:lastRow="0" w:firstColumn="1" w:lastColumn="0" w:noHBand="0" w:noVBand="1"/>
      </w:tblPr>
      <w:tblGrid>
        <w:gridCol w:w="3369"/>
        <w:gridCol w:w="5796"/>
      </w:tblGrid>
      <w:tr w:rsidR="0023577F" w:rsidRPr="00B06F7A" w14:paraId="103868FB" w14:textId="77777777" w:rsidTr="002615E7">
        <w:trPr>
          <w:jc w:val="center"/>
          <w:ins w:id="102" w:author="Zhijun" w:date="2023-04-06T12:47:00Z"/>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68F33" w14:textId="77777777" w:rsidR="0023577F" w:rsidRPr="00B06F7A" w:rsidRDefault="0023577F" w:rsidP="002615E7">
            <w:pPr>
              <w:pStyle w:val="TAH"/>
              <w:rPr>
                <w:ins w:id="103" w:author="Zhijun" w:date="2023-04-06T12:47:00Z"/>
              </w:rPr>
            </w:pPr>
            <w:ins w:id="104" w:author="Zhijun" w:date="2023-04-06T12:47:00Z">
              <w:r w:rsidRPr="00B06F7A">
                <w:t>Enumeration value</w:t>
              </w:r>
            </w:ins>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E08AC5" w14:textId="77777777" w:rsidR="0023577F" w:rsidRPr="00B06F7A" w:rsidRDefault="0023577F" w:rsidP="002615E7">
            <w:pPr>
              <w:pStyle w:val="TAH"/>
              <w:rPr>
                <w:ins w:id="105" w:author="Zhijun" w:date="2023-04-06T12:47:00Z"/>
              </w:rPr>
            </w:pPr>
            <w:ins w:id="106" w:author="Zhijun" w:date="2023-04-06T12:47:00Z">
              <w:r w:rsidRPr="00B06F7A">
                <w:t>Description</w:t>
              </w:r>
            </w:ins>
          </w:p>
        </w:tc>
      </w:tr>
      <w:tr w:rsidR="0023577F" w:rsidRPr="00B06F7A" w14:paraId="21EAE088" w14:textId="77777777" w:rsidTr="002615E7">
        <w:trPr>
          <w:jc w:val="center"/>
          <w:ins w:id="107"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02E9D" w14:textId="42E9AF2D" w:rsidR="0023577F" w:rsidRPr="00B06F7A" w:rsidRDefault="0023577F" w:rsidP="0023577F">
            <w:pPr>
              <w:pStyle w:val="TAL"/>
              <w:rPr>
                <w:ins w:id="108" w:author="Zhijun" w:date="2023-04-06T12:47:00Z"/>
              </w:rPr>
            </w:pPr>
            <w:ins w:id="109" w:author="Zhijun" w:date="2023-04-06T12:47:00Z">
              <w:r w:rsidRPr="00B06F7A">
                <w:t>"</w:t>
              </w:r>
            </w:ins>
            <w:ins w:id="110" w:author="Zhijun" w:date="2023-04-06T12:48:00Z">
              <w:r>
                <w:rPr>
                  <w:lang w:eastAsia="zh-CN"/>
                </w:rPr>
                <w:t>CREATE</w:t>
              </w:r>
            </w:ins>
            <w:ins w:id="111"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9172C" w14:textId="321F3CD4" w:rsidR="0023577F" w:rsidRPr="00B06F7A" w:rsidRDefault="0023577F" w:rsidP="002615E7">
            <w:pPr>
              <w:pStyle w:val="TAL"/>
              <w:rPr>
                <w:ins w:id="112" w:author="Zhijun" w:date="2023-04-06T12:47:00Z"/>
              </w:rPr>
            </w:pPr>
            <w:ins w:id="113" w:author="Zhijun" w:date="2023-04-06T12:48:00Z">
              <w:r>
                <w:rPr>
                  <w:lang w:eastAsia="zh-CN"/>
                </w:rPr>
                <w:t>Create a new multicast MBS group.</w:t>
              </w:r>
            </w:ins>
          </w:p>
        </w:tc>
      </w:tr>
      <w:tr w:rsidR="0023577F" w:rsidRPr="00B06F7A" w14:paraId="65A44CD4" w14:textId="77777777" w:rsidTr="002615E7">
        <w:trPr>
          <w:jc w:val="center"/>
          <w:ins w:id="114"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8A76" w14:textId="172B63CE" w:rsidR="0023577F" w:rsidRPr="00B06F7A" w:rsidRDefault="0023577F" w:rsidP="0023577F">
            <w:pPr>
              <w:pStyle w:val="TAL"/>
              <w:rPr>
                <w:ins w:id="115" w:author="Zhijun" w:date="2023-04-06T12:47:00Z"/>
              </w:rPr>
            </w:pPr>
            <w:ins w:id="116" w:author="Zhijun" w:date="2023-04-06T12:47:00Z">
              <w:r w:rsidRPr="00B06F7A">
                <w:t>"</w:t>
              </w:r>
            </w:ins>
            <w:ins w:id="117" w:author="Zhijun" w:date="2023-04-06T12:48:00Z">
              <w:r>
                <w:rPr>
                  <w:lang w:eastAsia="zh-CN"/>
                </w:rPr>
                <w:t>UPDATE</w:t>
              </w:r>
            </w:ins>
            <w:ins w:id="118"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AE88" w14:textId="69EA6EEF" w:rsidR="0023577F" w:rsidRPr="00B06F7A" w:rsidRDefault="0023577F" w:rsidP="002615E7">
            <w:pPr>
              <w:pStyle w:val="TAL"/>
              <w:rPr>
                <w:ins w:id="119" w:author="Zhijun" w:date="2023-04-06T12:47:00Z"/>
              </w:rPr>
            </w:pPr>
            <w:ins w:id="120" w:author="Zhijun" w:date="2023-04-06T12:48:00Z">
              <w:r>
                <w:rPr>
                  <w:lang w:eastAsia="zh-CN"/>
                </w:rPr>
                <w:t xml:space="preserve">Update the existing multicast MBS group, e.g. to re-configure the </w:t>
              </w:r>
            </w:ins>
            <w:ins w:id="121" w:author="Zhijun" w:date="2023-04-06T12:49:00Z">
              <w:r>
                <w:rPr>
                  <w:lang w:eastAsia="zh-CN"/>
                </w:rPr>
                <w:t xml:space="preserve">GPSI list, or </w:t>
              </w:r>
            </w:ins>
            <w:ins w:id="122" w:author="Zhijun" w:date="2023-04-06T12:48:00Z">
              <w:r>
                <w:rPr>
                  <w:lang w:eastAsia="zh-CN"/>
                </w:rPr>
                <w:t>MBS Session ID</w:t>
              </w:r>
            </w:ins>
            <w:ins w:id="123" w:author="Zhijun" w:date="2023-04-06T12:49:00Z">
              <w:r>
                <w:rPr>
                  <w:lang w:eastAsia="zh-CN"/>
                </w:rPr>
                <w:t xml:space="preserve"> list.</w:t>
              </w:r>
            </w:ins>
          </w:p>
        </w:tc>
      </w:tr>
      <w:tr w:rsidR="0023577F" w:rsidRPr="00B06F7A" w14:paraId="52E9675C" w14:textId="77777777" w:rsidTr="002615E7">
        <w:trPr>
          <w:jc w:val="center"/>
          <w:ins w:id="124" w:author="Zhijun" w:date="2023-04-06T12:47: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44E69" w14:textId="2790C71D" w:rsidR="0023577F" w:rsidRPr="00B06F7A" w:rsidRDefault="0023577F" w:rsidP="0023577F">
            <w:pPr>
              <w:pStyle w:val="TAL"/>
              <w:rPr>
                <w:ins w:id="125" w:author="Zhijun" w:date="2023-04-06T12:47:00Z"/>
              </w:rPr>
            </w:pPr>
            <w:ins w:id="126" w:author="Zhijun" w:date="2023-04-06T12:47:00Z">
              <w:r w:rsidRPr="00B06F7A">
                <w:t>"</w:t>
              </w:r>
            </w:ins>
            <w:ins w:id="127" w:author="Zhijun" w:date="2023-04-06T12:48:00Z">
              <w:r>
                <w:rPr>
                  <w:lang w:eastAsia="zh-CN"/>
                </w:rPr>
                <w:t>DELETE</w:t>
              </w:r>
            </w:ins>
            <w:ins w:id="128" w:author="Zhijun" w:date="2023-04-06T12:47:00Z">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0F379" w14:textId="3C59B15F" w:rsidR="0023577F" w:rsidRPr="00B06F7A" w:rsidRDefault="0023577F" w:rsidP="0023577F">
            <w:pPr>
              <w:pStyle w:val="TAL"/>
              <w:rPr>
                <w:ins w:id="129" w:author="Zhijun" w:date="2023-04-06T12:47:00Z"/>
              </w:rPr>
            </w:pPr>
            <w:ins w:id="130" w:author="Zhijun" w:date="2023-04-06T12:47:00Z">
              <w:r w:rsidRPr="00B06F7A">
                <w:rPr>
                  <w:rFonts w:hint="eastAsia"/>
                  <w:lang w:eastAsia="zh-CN"/>
                </w:rPr>
                <w:t>D</w:t>
              </w:r>
            </w:ins>
            <w:ins w:id="131" w:author="Zhijun" w:date="2023-04-06T12:49:00Z">
              <w:r>
                <w:rPr>
                  <w:lang w:eastAsia="zh-CN"/>
                </w:rPr>
                <w:t>elete the existing multicast MBS group</w:t>
              </w:r>
              <w:r>
                <w:t>.</w:t>
              </w:r>
            </w:ins>
          </w:p>
        </w:tc>
      </w:tr>
      <w:tr w:rsidR="00C707D4" w:rsidRPr="00B06F7A" w14:paraId="200E2243" w14:textId="77777777" w:rsidTr="002615E7">
        <w:trPr>
          <w:jc w:val="center"/>
          <w:ins w:id="132"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73A6" w14:textId="6A3CCA55" w:rsidR="00C707D4" w:rsidRPr="00B06F7A" w:rsidRDefault="00C707D4" w:rsidP="00C707D4">
            <w:pPr>
              <w:pStyle w:val="TAL"/>
              <w:rPr>
                <w:ins w:id="133" w:author="Zhijun" w:date="2023-04-06T12:50:00Z"/>
              </w:rPr>
            </w:pPr>
            <w:ins w:id="134" w:author="Zhijun" w:date="2023-04-06T12:52:00Z">
              <w:r w:rsidRPr="00B06F7A">
                <w:t>"</w:t>
              </w:r>
              <w:r>
                <w:rPr>
                  <w:lang w:eastAsia="zh-CN"/>
                </w:rPr>
                <w:t>ADD_UES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C7C6C" w14:textId="76DC2017" w:rsidR="00C707D4" w:rsidRPr="00B06F7A" w:rsidRDefault="00C707D4" w:rsidP="00C707D4">
            <w:pPr>
              <w:pStyle w:val="TAL"/>
              <w:rPr>
                <w:ins w:id="135" w:author="Zhijun" w:date="2023-04-06T12:50:00Z"/>
                <w:lang w:eastAsia="zh-CN"/>
              </w:rPr>
            </w:pPr>
            <w:ins w:id="136" w:author="Zhijun" w:date="2023-04-06T12:52:00Z">
              <w:r>
                <w:rPr>
                  <w:lang w:eastAsia="zh-CN"/>
                </w:rPr>
                <w:t>Update the existing multicast MBS group, by adding a list of UEs (i.e. identified by a list of GPSIs) to the multicast MBS group.</w:t>
              </w:r>
            </w:ins>
          </w:p>
        </w:tc>
      </w:tr>
      <w:tr w:rsidR="00C707D4" w:rsidRPr="00B06F7A" w14:paraId="4E176B34" w14:textId="77777777" w:rsidTr="002615E7">
        <w:trPr>
          <w:jc w:val="center"/>
          <w:ins w:id="137"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AA0A8" w14:textId="3A5AC622" w:rsidR="00C707D4" w:rsidRPr="00B06F7A" w:rsidRDefault="00C707D4" w:rsidP="00C707D4">
            <w:pPr>
              <w:pStyle w:val="TAL"/>
              <w:rPr>
                <w:ins w:id="138" w:author="Zhijun" w:date="2023-04-06T12:50:00Z"/>
              </w:rPr>
            </w:pPr>
            <w:ins w:id="139" w:author="Zhijun" w:date="2023-04-06T12:52:00Z">
              <w:r w:rsidRPr="00B06F7A">
                <w:t>"</w:t>
              </w:r>
              <w:r>
                <w:rPr>
                  <w:lang w:eastAsia="zh-CN"/>
                </w:rPr>
                <w:t>REMOVE_UES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23926" w14:textId="7A3F3879" w:rsidR="00C707D4" w:rsidRPr="00B06F7A" w:rsidRDefault="00C707D4" w:rsidP="00C707D4">
            <w:pPr>
              <w:pStyle w:val="TAL"/>
              <w:rPr>
                <w:ins w:id="140" w:author="Zhijun" w:date="2023-04-06T12:50:00Z"/>
                <w:lang w:eastAsia="zh-CN"/>
              </w:rPr>
            </w:pPr>
            <w:ins w:id="141" w:author="Zhijun" w:date="2023-04-06T12:52:00Z">
              <w:r>
                <w:rPr>
                  <w:lang w:eastAsia="zh-CN"/>
                </w:rPr>
                <w:t>Update the existing multicast MBS group, by removing a list of UEs (i.e. identified by a list of GPSIs) from the multicast MBS group.</w:t>
              </w:r>
            </w:ins>
          </w:p>
        </w:tc>
      </w:tr>
      <w:tr w:rsidR="00C707D4" w:rsidRPr="00B06F7A" w14:paraId="0E8F9517" w14:textId="77777777" w:rsidTr="002615E7">
        <w:trPr>
          <w:jc w:val="center"/>
          <w:ins w:id="142" w:author="Zhijun" w:date="2023-04-06T12:50: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15B94" w14:textId="5487F604" w:rsidR="00C707D4" w:rsidRPr="00B06F7A" w:rsidRDefault="00C707D4" w:rsidP="00C707D4">
            <w:pPr>
              <w:pStyle w:val="TAL"/>
              <w:rPr>
                <w:ins w:id="143" w:author="Zhijun" w:date="2023-04-06T12:50:00Z"/>
              </w:rPr>
            </w:pPr>
            <w:ins w:id="144" w:author="Zhijun" w:date="2023-04-06T12:52:00Z">
              <w:r w:rsidRPr="00B06F7A">
                <w:t>"</w:t>
              </w:r>
              <w:r>
                <w:rPr>
                  <w:lang w:eastAsia="zh-CN"/>
                </w:rPr>
                <w:t>ADD_MBS_SESSIONS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31D80" w14:textId="77E925F3" w:rsidR="00C707D4" w:rsidRPr="00B06F7A" w:rsidRDefault="00C707D4" w:rsidP="00C707D4">
            <w:pPr>
              <w:pStyle w:val="TAL"/>
              <w:rPr>
                <w:ins w:id="145" w:author="Zhijun" w:date="2023-04-06T12:50:00Z"/>
                <w:lang w:eastAsia="zh-CN"/>
              </w:rPr>
            </w:pPr>
            <w:ins w:id="146" w:author="Zhijun" w:date="2023-04-06T12:52:00Z">
              <w:r>
                <w:rPr>
                  <w:lang w:eastAsia="zh-CN"/>
                </w:rPr>
                <w:t>Update the existing multicast MBS group, by adding a list of MBS sessions (i.e. identified by a list of MBS Session Identifiers) to the multicast MBS group.</w:t>
              </w:r>
            </w:ins>
          </w:p>
        </w:tc>
      </w:tr>
      <w:tr w:rsidR="00C707D4" w:rsidRPr="00B06F7A" w14:paraId="4B22379C" w14:textId="77777777" w:rsidTr="002615E7">
        <w:trPr>
          <w:jc w:val="center"/>
          <w:ins w:id="147" w:author="Zhijun" w:date="2023-04-06T12:51: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3B470" w14:textId="322DF439" w:rsidR="00C707D4" w:rsidRPr="00B06F7A" w:rsidRDefault="00C707D4" w:rsidP="00C707D4">
            <w:pPr>
              <w:pStyle w:val="TAL"/>
              <w:rPr>
                <w:ins w:id="148" w:author="Zhijun" w:date="2023-04-06T12:51:00Z"/>
              </w:rPr>
            </w:pPr>
            <w:ins w:id="149" w:author="Zhijun" w:date="2023-04-06T12:52:00Z">
              <w:r w:rsidRPr="00B06F7A">
                <w:t>"</w:t>
              </w:r>
              <w:r>
                <w:rPr>
                  <w:lang w:eastAsia="zh-CN"/>
                </w:rPr>
                <w:t>REMOVE_MBS_SESSIONS</w:t>
              </w:r>
              <w:r w:rsidRPr="00B06F7A">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E0854" w14:textId="6C2582A7" w:rsidR="00C707D4" w:rsidRPr="00B06F7A" w:rsidRDefault="00C707D4" w:rsidP="00C707D4">
            <w:pPr>
              <w:pStyle w:val="TAL"/>
              <w:rPr>
                <w:ins w:id="150" w:author="Zhijun" w:date="2023-04-06T12:51:00Z"/>
                <w:lang w:eastAsia="zh-CN"/>
              </w:rPr>
            </w:pPr>
            <w:ins w:id="151" w:author="Zhijun" w:date="2023-04-06T12:52:00Z">
              <w:r>
                <w:rPr>
                  <w:lang w:eastAsia="zh-CN"/>
                </w:rPr>
                <w:t>Update the existing multicast MBS group, by removing a list of MBS sessions (i.e. identified by a list of MBS Session Identifiers) from the multicast MBS group.</w:t>
              </w:r>
            </w:ins>
          </w:p>
        </w:tc>
      </w:tr>
    </w:tbl>
    <w:p w14:paraId="5F2F1EBE" w14:textId="77777777" w:rsidR="0023577F" w:rsidRPr="00B06F7A" w:rsidRDefault="0023577F" w:rsidP="0023577F">
      <w:pPr>
        <w:rPr>
          <w:ins w:id="152" w:author="Zhijun" w:date="2023-04-06T12:47:00Z"/>
          <w:noProof/>
          <w:lang w:eastAsia="zh-CN"/>
        </w:rPr>
      </w:pPr>
    </w:p>
    <w:p w14:paraId="7E71BFF3" w14:textId="77777777" w:rsidR="00C27B08" w:rsidRPr="0023577F" w:rsidRDefault="00C27B08" w:rsidP="00C27B08"/>
    <w:p w14:paraId="7C8EED35" w14:textId="77777777" w:rsidR="00B74289" w:rsidRPr="008E34D6" w:rsidRDefault="00B74289" w:rsidP="00B7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B4A0" w14:textId="77777777" w:rsidR="00997C10" w:rsidRPr="00B06F7A" w:rsidRDefault="00997C10" w:rsidP="00997C10">
      <w:pPr>
        <w:pStyle w:val="1"/>
      </w:pPr>
      <w:bookmarkStart w:id="153" w:name="_Toc11338882"/>
      <w:bookmarkStart w:id="154" w:name="_Toc27585643"/>
      <w:bookmarkStart w:id="155" w:name="_Toc36457666"/>
      <w:bookmarkStart w:id="156" w:name="_Toc45028585"/>
      <w:bookmarkStart w:id="157" w:name="_Toc45029420"/>
      <w:bookmarkStart w:id="158" w:name="_Toc67682194"/>
      <w:bookmarkStart w:id="159" w:name="_Toc130810417"/>
      <w:bookmarkEnd w:id="82"/>
      <w:bookmarkEnd w:id="83"/>
      <w:bookmarkEnd w:id="84"/>
      <w:bookmarkEnd w:id="85"/>
      <w:bookmarkEnd w:id="86"/>
      <w:bookmarkEnd w:id="87"/>
      <w:bookmarkEnd w:id="88"/>
      <w:r w:rsidRPr="00B06F7A">
        <w:t>A.6</w:t>
      </w:r>
      <w:r w:rsidRPr="00B06F7A">
        <w:tab/>
        <w:t>Nudm_PP API</w:t>
      </w:r>
      <w:bookmarkEnd w:id="153"/>
      <w:bookmarkEnd w:id="154"/>
      <w:bookmarkEnd w:id="155"/>
      <w:bookmarkEnd w:id="156"/>
      <w:bookmarkEnd w:id="157"/>
      <w:bookmarkEnd w:id="158"/>
      <w:bookmarkEnd w:id="159"/>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8B5C682" w14:textId="77777777" w:rsidR="004E5CE3" w:rsidRPr="00000146" w:rsidRDefault="004E5CE3" w:rsidP="004E5CE3">
      <w:pPr>
        <w:pStyle w:val="PL"/>
      </w:pPr>
      <w:r w:rsidRPr="00C05182">
        <w:t xml:space="preserve">    5MbsAuthorizationInfo:</w:t>
      </w:r>
    </w:p>
    <w:p w14:paraId="008D36B5" w14:textId="77777777" w:rsidR="004E5CE3" w:rsidRPr="00000146" w:rsidRDefault="004E5CE3" w:rsidP="004E5CE3">
      <w:pPr>
        <w:pStyle w:val="PL"/>
      </w:pPr>
      <w:r w:rsidRPr="00C05182">
        <w:t xml:space="preserve">      type: object</w:t>
      </w:r>
    </w:p>
    <w:p w14:paraId="44786A30" w14:textId="77777777" w:rsidR="004E5CE3" w:rsidRDefault="004E5CE3" w:rsidP="004E5CE3">
      <w:pPr>
        <w:pStyle w:val="PL"/>
      </w:pPr>
      <w:r w:rsidRPr="00C05182">
        <w:t xml:space="preserve">      properties:</w:t>
      </w:r>
    </w:p>
    <w:p w14:paraId="5A8E8243" w14:textId="77777777" w:rsidR="004E5CE3" w:rsidRDefault="004E5CE3" w:rsidP="004E5CE3">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28282CF1" w14:textId="77777777" w:rsidR="004E5CE3" w:rsidRDefault="004E5CE3" w:rsidP="004E5CE3">
      <w:pPr>
        <w:pStyle w:val="PL"/>
        <w:rPr>
          <w:lang w:val="en-US"/>
        </w:rPr>
      </w:pPr>
      <w:r>
        <w:t xml:space="preserve">          </w:t>
      </w:r>
      <w:r w:rsidRPr="00FC14C2">
        <w:t xml:space="preserve">type: </w:t>
      </w:r>
      <w:r>
        <w:t>array</w:t>
      </w:r>
    </w:p>
    <w:p w14:paraId="2850E2E8" w14:textId="77777777" w:rsidR="004E5CE3" w:rsidRPr="00B3056F" w:rsidRDefault="004E5CE3" w:rsidP="004E5CE3">
      <w:pPr>
        <w:pStyle w:val="PL"/>
        <w:rPr>
          <w:lang w:val="en-US"/>
        </w:rPr>
      </w:pPr>
      <w:r>
        <w:rPr>
          <w:lang w:val="en-US"/>
        </w:rPr>
        <w:t xml:space="preserve">          items:</w:t>
      </w:r>
    </w:p>
    <w:p w14:paraId="421DB174" w14:textId="77777777" w:rsidR="004E5CE3" w:rsidRDefault="004E5CE3" w:rsidP="004E5CE3">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82D7A73" w14:textId="77777777" w:rsidR="004E5CE3" w:rsidRPr="00000146" w:rsidRDefault="004E5CE3" w:rsidP="004E5CE3">
      <w:pPr>
        <w:pStyle w:val="PL"/>
        <w:rPr>
          <w:lang w:val="en-US"/>
        </w:rPr>
      </w:pPr>
      <w:r>
        <w:rPr>
          <w:lang w:val="en-US"/>
        </w:rPr>
        <w:t xml:space="preserve">          </w:t>
      </w:r>
      <w:r w:rsidRPr="00B06F7A">
        <w:rPr>
          <w:rFonts w:hint="eastAsia"/>
        </w:rPr>
        <w:t>minI</w:t>
      </w:r>
      <w:r w:rsidRPr="00B06F7A">
        <w:t>tems:</w:t>
      </w:r>
      <w:r w:rsidRPr="00B06F7A">
        <w:rPr>
          <w:rFonts w:hint="eastAsia"/>
        </w:rPr>
        <w:t xml:space="preserve"> 1</w:t>
      </w:r>
    </w:p>
    <w:p w14:paraId="658CC806" w14:textId="6FDE7036" w:rsidR="00B72600" w:rsidRDefault="00B72600" w:rsidP="00B72600">
      <w:pPr>
        <w:pStyle w:val="PL"/>
        <w:rPr>
          <w:ins w:id="160" w:author="Zhijun" w:date="2023-04-06T11:32:00Z"/>
          <w:lang w:val="en-US"/>
        </w:rPr>
      </w:pPr>
      <w:ins w:id="161" w:author="Zhijun" w:date="2023-04-06T11:32:00Z">
        <w:r w:rsidRPr="00B3056F">
          <w:rPr>
            <w:lang w:val="en-US"/>
          </w:rPr>
          <w:t xml:space="preserve">        </w:t>
        </w:r>
        <w:r>
          <w:rPr>
            <w:lang w:val="en-US"/>
          </w:rPr>
          <w:t>authorizedUes</w:t>
        </w:r>
        <w:r w:rsidRPr="00B3056F">
          <w:rPr>
            <w:lang w:val="en-US"/>
          </w:rPr>
          <w:t>:</w:t>
        </w:r>
      </w:ins>
    </w:p>
    <w:p w14:paraId="64E288C3" w14:textId="77777777" w:rsidR="00B72600" w:rsidRDefault="00B72600" w:rsidP="00B72600">
      <w:pPr>
        <w:pStyle w:val="PL"/>
        <w:rPr>
          <w:ins w:id="162" w:author="Zhijun" w:date="2023-04-06T11:32:00Z"/>
          <w:lang w:val="en-US"/>
        </w:rPr>
      </w:pPr>
      <w:ins w:id="163" w:author="Zhijun" w:date="2023-04-06T11:32:00Z">
        <w:r>
          <w:t xml:space="preserve">          </w:t>
        </w:r>
        <w:r w:rsidRPr="00FC14C2">
          <w:t xml:space="preserve">type: </w:t>
        </w:r>
        <w:r>
          <w:t>array</w:t>
        </w:r>
      </w:ins>
    </w:p>
    <w:p w14:paraId="61A580F9" w14:textId="77777777" w:rsidR="00B72600" w:rsidRPr="00B3056F" w:rsidRDefault="00B72600" w:rsidP="00B72600">
      <w:pPr>
        <w:pStyle w:val="PL"/>
        <w:rPr>
          <w:ins w:id="164" w:author="Zhijun" w:date="2023-04-06T11:32:00Z"/>
          <w:lang w:val="en-US"/>
        </w:rPr>
      </w:pPr>
      <w:ins w:id="165" w:author="Zhijun" w:date="2023-04-06T11:32:00Z">
        <w:r>
          <w:rPr>
            <w:lang w:val="en-US"/>
          </w:rPr>
          <w:t xml:space="preserve">          items:</w:t>
        </w:r>
      </w:ins>
    </w:p>
    <w:p w14:paraId="2551AC05" w14:textId="66DBA392" w:rsidR="00B72600" w:rsidRDefault="00B72600" w:rsidP="00B72600">
      <w:pPr>
        <w:pStyle w:val="PL"/>
        <w:rPr>
          <w:ins w:id="166" w:author="Zhijun" w:date="2023-04-06T11:32:00Z"/>
          <w:lang w:val="en-US"/>
        </w:rPr>
      </w:pPr>
      <w:ins w:id="167" w:author="Zhijun" w:date="2023-04-06T11:32:00Z">
        <w:r>
          <w:rPr>
            <w:lang w:val="en-US"/>
          </w:rPr>
          <w:t xml:space="preserve">            </w:t>
        </w:r>
        <w:r w:rsidRPr="00B3056F">
          <w:rPr>
            <w:lang w:val="en-US"/>
          </w:rPr>
          <w:t>$ref: '</w:t>
        </w:r>
        <w:r w:rsidRPr="00F473AE">
          <w:t>TS29571_CommonData.yaml#/components/schemas/</w:t>
        </w:r>
        <w:r>
          <w:t>Gpsi</w:t>
        </w:r>
        <w:r w:rsidRPr="00B3056F">
          <w:rPr>
            <w:lang w:val="en-US"/>
          </w:rPr>
          <w:t>'</w:t>
        </w:r>
      </w:ins>
    </w:p>
    <w:p w14:paraId="4941144E" w14:textId="31D28E9B" w:rsidR="00B72600" w:rsidRPr="00000146" w:rsidRDefault="00B72600" w:rsidP="00B72600">
      <w:pPr>
        <w:pStyle w:val="PL"/>
        <w:rPr>
          <w:ins w:id="168" w:author="Zhijun" w:date="2023-04-06T11:32:00Z"/>
          <w:lang w:val="en-US"/>
        </w:rPr>
      </w:pPr>
      <w:ins w:id="169" w:author="Zhijun" w:date="2023-04-06T11:32:00Z">
        <w:r>
          <w:rPr>
            <w:lang w:val="en-US"/>
          </w:rPr>
          <w:t xml:space="preserve">          </w:t>
        </w:r>
        <w:r w:rsidRPr="00B06F7A">
          <w:rPr>
            <w:rFonts w:hint="eastAsia"/>
          </w:rPr>
          <w:t>minI</w:t>
        </w:r>
        <w:r w:rsidRPr="00B06F7A">
          <w:t>tems:</w:t>
        </w:r>
        <w:r w:rsidRPr="00B06F7A">
          <w:rPr>
            <w:rFonts w:hint="eastAsia"/>
          </w:rPr>
          <w:t xml:space="preserve"> </w:t>
        </w:r>
      </w:ins>
      <w:ins w:id="170" w:author="Zhijun" w:date="2023-04-06T11:33:00Z">
        <w:r w:rsidR="00945379">
          <w:t>0</w:t>
        </w:r>
      </w:ins>
    </w:p>
    <w:p w14:paraId="2C22F167" w14:textId="6EC8DFF0" w:rsidR="005E6D06" w:rsidRDefault="005E6D06" w:rsidP="005E6D06">
      <w:pPr>
        <w:pStyle w:val="PL"/>
        <w:rPr>
          <w:ins w:id="171" w:author="Zhijun" w:date="2023-04-06T11:36:00Z"/>
          <w:lang w:val="en-US"/>
        </w:rPr>
      </w:pPr>
      <w:ins w:id="172" w:author="Zhijun" w:date="2023-04-06T11:36:00Z">
        <w:r w:rsidRPr="00B3056F">
          <w:rPr>
            <w:lang w:val="en-US"/>
          </w:rPr>
          <w:t xml:space="preserve">        </w:t>
        </w:r>
        <w:r>
          <w:rPr>
            <w:lang w:val="en-US"/>
          </w:rPr>
          <w:t>externalGroupId</w:t>
        </w:r>
        <w:r w:rsidRPr="00B3056F">
          <w:rPr>
            <w:lang w:val="en-US"/>
          </w:rPr>
          <w:t>:</w:t>
        </w:r>
      </w:ins>
    </w:p>
    <w:p w14:paraId="06791359" w14:textId="6855E829" w:rsidR="005E6D06" w:rsidRDefault="005E6D06" w:rsidP="005E6D06">
      <w:pPr>
        <w:pStyle w:val="PL"/>
        <w:rPr>
          <w:ins w:id="173" w:author="Zhijun" w:date="2023-04-06T11:36:00Z"/>
          <w:lang w:val="en-US"/>
        </w:rPr>
      </w:pPr>
      <w:ins w:id="174" w:author="Zhijun" w:date="2023-04-06T11:36:00Z">
        <w:r>
          <w:rPr>
            <w:lang w:val="en-US"/>
          </w:rPr>
          <w:t xml:space="preserve">          </w:t>
        </w:r>
        <w:r w:rsidRPr="00B3056F">
          <w:rPr>
            <w:lang w:val="en-US"/>
          </w:rPr>
          <w:t>$ref: '</w:t>
        </w:r>
        <w:r w:rsidRPr="00F473AE">
          <w:t>TS29571_CommonData.yaml#/components/schemas/</w:t>
        </w:r>
      </w:ins>
      <w:ins w:id="175" w:author="Zhijun" w:date="2023-04-06T11:37:00Z">
        <w:r>
          <w:t>ExternalGroupId</w:t>
        </w:r>
      </w:ins>
      <w:ins w:id="176" w:author="Zhijun" w:date="2023-04-06T11:36:00Z">
        <w:r w:rsidRPr="00B3056F">
          <w:rPr>
            <w:lang w:val="en-US"/>
          </w:rPr>
          <w:t>'</w:t>
        </w:r>
      </w:ins>
    </w:p>
    <w:p w14:paraId="53BF2FF2" w14:textId="77777777" w:rsidR="004E5CE3" w:rsidRDefault="004E5CE3" w:rsidP="004E5CE3">
      <w:pPr>
        <w:pStyle w:val="PL"/>
      </w:pPr>
      <w:r w:rsidRPr="00000146">
        <w:t xml:space="preserve">      nullable: true</w:t>
      </w:r>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5454783" w14:textId="77777777" w:rsidR="00213991" w:rsidRDefault="00213991" w:rsidP="00292DEA">
      <w:pPr>
        <w:pStyle w:val="PL"/>
        <w:rPr>
          <w:b/>
          <w:color w:val="000000" w:themeColor="text1"/>
          <w:lang w:val="en-US" w:eastAsia="zh-CN"/>
        </w:rPr>
      </w:pPr>
    </w:p>
    <w:p w14:paraId="0035B97D" w14:textId="77777777" w:rsidR="001D2DA0" w:rsidRDefault="001D2DA0" w:rsidP="00292DEA">
      <w:pPr>
        <w:pStyle w:val="PL"/>
        <w:rPr>
          <w:b/>
          <w:color w:val="000000" w:themeColor="text1"/>
          <w:lang w:val="en-US" w:eastAsia="zh-CN"/>
        </w:rPr>
      </w:pPr>
    </w:p>
    <w:p w14:paraId="73512C02" w14:textId="77777777" w:rsidR="001D2DA0" w:rsidRPr="00414F12" w:rsidRDefault="001D2DA0" w:rsidP="001D2DA0">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10503A2" w14:textId="77777777" w:rsidR="00485528" w:rsidRPr="00B06F7A" w:rsidRDefault="00485528" w:rsidP="00485528">
      <w:pPr>
        <w:pStyle w:val="PL"/>
      </w:pPr>
      <w:r w:rsidRPr="00B06F7A">
        <w:t># ENUMS:</w:t>
      </w:r>
    </w:p>
    <w:p w14:paraId="1C700E37" w14:textId="4575551A" w:rsidR="00485528" w:rsidRPr="00B06F7A" w:rsidRDefault="00485528" w:rsidP="00485528">
      <w:pPr>
        <w:pStyle w:val="PL"/>
        <w:rPr>
          <w:ins w:id="177" w:author="Zhijun" w:date="2023-04-06T12:57:00Z"/>
        </w:rPr>
      </w:pPr>
      <w:ins w:id="178" w:author="Zhijun" w:date="2023-04-06T12:57:00Z">
        <w:r w:rsidRPr="00B06F7A">
          <w:t xml:space="preserve">    </w:t>
        </w:r>
        <w:r>
          <w:rPr>
            <w:lang w:eastAsia="zh-CN"/>
          </w:rPr>
          <w:t>MbsGroupOperation</w:t>
        </w:r>
        <w:r w:rsidRPr="00B06F7A">
          <w:t>:</w:t>
        </w:r>
      </w:ins>
    </w:p>
    <w:p w14:paraId="11DE0B48" w14:textId="7FEC47C0" w:rsidR="00485528" w:rsidRPr="00B06F7A" w:rsidRDefault="00485528" w:rsidP="00485528">
      <w:pPr>
        <w:pStyle w:val="PL"/>
        <w:rPr>
          <w:ins w:id="179" w:author="Zhijun" w:date="2023-04-06T12:57:00Z"/>
        </w:rPr>
      </w:pPr>
      <w:ins w:id="180" w:author="Zhijun" w:date="2023-04-06T12:57:00Z">
        <w:r w:rsidRPr="00B06F7A">
          <w:t xml:space="preserve">      description: </w:t>
        </w:r>
        <w:r>
          <w:t>Operation to a multicast MBS group</w:t>
        </w:r>
      </w:ins>
    </w:p>
    <w:p w14:paraId="0E637E95" w14:textId="77777777" w:rsidR="00485528" w:rsidRPr="00B06F7A" w:rsidRDefault="00485528" w:rsidP="00485528">
      <w:pPr>
        <w:pStyle w:val="PL"/>
        <w:rPr>
          <w:ins w:id="181" w:author="Zhijun" w:date="2023-04-06T12:57:00Z"/>
        </w:rPr>
      </w:pPr>
      <w:ins w:id="182" w:author="Zhijun" w:date="2023-04-06T12:57:00Z">
        <w:r w:rsidRPr="00B06F7A">
          <w:t xml:space="preserve">      anyOf:</w:t>
        </w:r>
      </w:ins>
    </w:p>
    <w:p w14:paraId="19FBE12A" w14:textId="77777777" w:rsidR="00485528" w:rsidRPr="00B06F7A" w:rsidRDefault="00485528" w:rsidP="00485528">
      <w:pPr>
        <w:pStyle w:val="PL"/>
        <w:rPr>
          <w:ins w:id="183" w:author="Zhijun" w:date="2023-04-06T12:57:00Z"/>
        </w:rPr>
      </w:pPr>
      <w:ins w:id="184" w:author="Zhijun" w:date="2023-04-06T12:57:00Z">
        <w:r w:rsidRPr="00B06F7A">
          <w:t xml:space="preserve">        - type: string</w:t>
        </w:r>
      </w:ins>
    </w:p>
    <w:p w14:paraId="6EF9C339" w14:textId="77777777" w:rsidR="00485528" w:rsidRPr="00B06F7A" w:rsidRDefault="00485528" w:rsidP="00485528">
      <w:pPr>
        <w:pStyle w:val="PL"/>
        <w:rPr>
          <w:ins w:id="185" w:author="Zhijun" w:date="2023-04-06T12:57:00Z"/>
        </w:rPr>
      </w:pPr>
      <w:ins w:id="186" w:author="Zhijun" w:date="2023-04-06T12:57:00Z">
        <w:r w:rsidRPr="00B06F7A">
          <w:t xml:space="preserve">          enum:</w:t>
        </w:r>
      </w:ins>
    </w:p>
    <w:p w14:paraId="7EC36008" w14:textId="7CA41C2B" w:rsidR="00485528" w:rsidRPr="00B06F7A" w:rsidRDefault="00485528" w:rsidP="00485528">
      <w:pPr>
        <w:pStyle w:val="PL"/>
        <w:rPr>
          <w:ins w:id="187" w:author="Zhijun" w:date="2023-04-06T12:57:00Z"/>
        </w:rPr>
      </w:pPr>
      <w:ins w:id="188" w:author="Zhijun" w:date="2023-04-06T12:57:00Z">
        <w:r w:rsidRPr="00B06F7A">
          <w:t xml:space="preserve">          - </w:t>
        </w:r>
      </w:ins>
      <w:ins w:id="189" w:author="Zhijun" w:date="2023-04-06T12:58:00Z">
        <w:r>
          <w:t>CREATE</w:t>
        </w:r>
      </w:ins>
    </w:p>
    <w:p w14:paraId="28481CB3" w14:textId="3FFC5D4F" w:rsidR="00485528" w:rsidRPr="00B06F7A" w:rsidRDefault="00485528" w:rsidP="00485528">
      <w:pPr>
        <w:pStyle w:val="PL"/>
        <w:rPr>
          <w:ins w:id="190" w:author="Zhijun" w:date="2023-04-06T12:57:00Z"/>
        </w:rPr>
      </w:pPr>
      <w:ins w:id="191" w:author="Zhijun" w:date="2023-04-06T12:57:00Z">
        <w:r w:rsidRPr="00B06F7A">
          <w:t xml:space="preserve">          - </w:t>
        </w:r>
      </w:ins>
      <w:ins w:id="192" w:author="Zhijun" w:date="2023-04-06T12:58:00Z">
        <w:r>
          <w:rPr>
            <w:lang w:eastAsia="zh-CN"/>
          </w:rPr>
          <w:t>UPDATE</w:t>
        </w:r>
      </w:ins>
    </w:p>
    <w:p w14:paraId="7181DA5D" w14:textId="3802D1C9" w:rsidR="00485528" w:rsidRPr="00B06F7A" w:rsidRDefault="00485528" w:rsidP="00485528">
      <w:pPr>
        <w:pStyle w:val="PL"/>
        <w:rPr>
          <w:ins w:id="193" w:author="Zhijun" w:date="2023-04-06T12:57:00Z"/>
        </w:rPr>
      </w:pPr>
      <w:ins w:id="194" w:author="Zhijun" w:date="2023-04-06T12:57:00Z">
        <w:r w:rsidRPr="00B06F7A">
          <w:t xml:space="preserve">          - </w:t>
        </w:r>
      </w:ins>
      <w:ins w:id="195" w:author="Zhijun" w:date="2023-04-06T12:58:00Z">
        <w:r>
          <w:rPr>
            <w:lang w:eastAsia="zh-CN"/>
          </w:rPr>
          <w:t>DELETE</w:t>
        </w:r>
      </w:ins>
    </w:p>
    <w:p w14:paraId="588D158D" w14:textId="73188306" w:rsidR="00485528" w:rsidRPr="00B06F7A" w:rsidRDefault="00485528" w:rsidP="00485528">
      <w:pPr>
        <w:pStyle w:val="PL"/>
        <w:rPr>
          <w:ins w:id="196" w:author="Zhijun" w:date="2023-04-06T12:58:00Z"/>
        </w:rPr>
      </w:pPr>
      <w:ins w:id="197" w:author="Zhijun" w:date="2023-04-06T12:58:00Z">
        <w:r w:rsidRPr="00B06F7A">
          <w:t xml:space="preserve">          - </w:t>
        </w:r>
        <w:r>
          <w:rPr>
            <w:lang w:eastAsia="zh-CN"/>
          </w:rPr>
          <w:t>ADD_UES</w:t>
        </w:r>
      </w:ins>
    </w:p>
    <w:p w14:paraId="37809458" w14:textId="6525F5E6" w:rsidR="00485528" w:rsidRPr="00B06F7A" w:rsidRDefault="00485528" w:rsidP="00485528">
      <w:pPr>
        <w:pStyle w:val="PL"/>
        <w:rPr>
          <w:ins w:id="198" w:author="Zhijun" w:date="2023-04-06T12:58:00Z"/>
        </w:rPr>
      </w:pPr>
      <w:ins w:id="199" w:author="Zhijun" w:date="2023-04-06T12:58:00Z">
        <w:r w:rsidRPr="00B06F7A">
          <w:t xml:space="preserve">          - </w:t>
        </w:r>
        <w:r>
          <w:rPr>
            <w:lang w:eastAsia="zh-CN"/>
          </w:rPr>
          <w:t>REMOVE_UES</w:t>
        </w:r>
      </w:ins>
    </w:p>
    <w:p w14:paraId="7C5757A3" w14:textId="085DADC5" w:rsidR="00485528" w:rsidRPr="00B06F7A" w:rsidRDefault="00485528" w:rsidP="00485528">
      <w:pPr>
        <w:pStyle w:val="PL"/>
        <w:rPr>
          <w:ins w:id="200" w:author="Zhijun" w:date="2023-04-06T12:58:00Z"/>
        </w:rPr>
      </w:pPr>
      <w:ins w:id="201" w:author="Zhijun" w:date="2023-04-06T12:58:00Z">
        <w:r w:rsidRPr="00B06F7A">
          <w:t xml:space="preserve">          - </w:t>
        </w:r>
        <w:r>
          <w:rPr>
            <w:lang w:eastAsia="zh-CN"/>
          </w:rPr>
          <w:t>ADD_MBS_SESSIONS</w:t>
        </w:r>
      </w:ins>
    </w:p>
    <w:p w14:paraId="0CE019FD" w14:textId="16AC4BB2" w:rsidR="00485528" w:rsidRPr="00B06F7A" w:rsidRDefault="00485528" w:rsidP="00485528">
      <w:pPr>
        <w:pStyle w:val="PL"/>
        <w:rPr>
          <w:ins w:id="202" w:author="Zhijun" w:date="2023-04-06T12:58:00Z"/>
        </w:rPr>
      </w:pPr>
      <w:ins w:id="203" w:author="Zhijun" w:date="2023-04-06T12:58:00Z">
        <w:r w:rsidRPr="00B06F7A">
          <w:t xml:space="preserve">          - </w:t>
        </w:r>
        <w:r>
          <w:rPr>
            <w:lang w:eastAsia="zh-CN"/>
          </w:rPr>
          <w:t>REMOVE_MBS_SESSIONS</w:t>
        </w:r>
      </w:ins>
    </w:p>
    <w:p w14:paraId="786947DF" w14:textId="0A1206FA" w:rsidR="00485528" w:rsidRPr="00B06F7A" w:rsidRDefault="00485528" w:rsidP="00485528">
      <w:pPr>
        <w:pStyle w:val="PL"/>
      </w:pPr>
      <w:ins w:id="204" w:author="Zhijun" w:date="2023-04-06T12:57:00Z">
        <w:r w:rsidRPr="00B06F7A">
          <w:t xml:space="preserve">        - type: string</w:t>
        </w:r>
      </w:ins>
    </w:p>
    <w:p w14:paraId="79F73709" w14:textId="77777777" w:rsidR="00485528" w:rsidRPr="00B06F7A" w:rsidRDefault="00485528" w:rsidP="00485528">
      <w:pPr>
        <w:pStyle w:val="PL"/>
      </w:pPr>
    </w:p>
    <w:p w14:paraId="0C122B8F" w14:textId="77777777" w:rsidR="001D2DA0" w:rsidRPr="00414F12" w:rsidRDefault="001D2DA0" w:rsidP="001D2DA0">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819AB02" w14:textId="77777777" w:rsidR="001D2DA0" w:rsidRPr="001D2DA0" w:rsidRDefault="001D2DA0" w:rsidP="00292DEA">
      <w:pPr>
        <w:pStyle w:val="PL"/>
        <w:rPr>
          <w:b/>
          <w:color w:val="000000" w:themeColor="text1"/>
          <w:lang w:eastAsia="zh-CN"/>
        </w:rPr>
      </w:pPr>
    </w:p>
    <w:p w14:paraId="008CBBC7" w14:textId="40252574" w:rsidR="005D421D" w:rsidRPr="008E34D6" w:rsidRDefault="005D421D" w:rsidP="005D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096F842" w14:textId="77777777" w:rsidR="005D421D" w:rsidRPr="002D3F49" w:rsidRDefault="005D421D" w:rsidP="002D3F49"/>
    <w:p w14:paraId="5DC683F2" w14:textId="77777777" w:rsidR="005D421D" w:rsidRPr="002D3F49" w:rsidRDefault="005D421D" w:rsidP="002D3F49"/>
    <w:p w14:paraId="33D1B70D" w14:textId="45D8B08A" w:rsidR="005D421D" w:rsidRPr="008E34D6" w:rsidRDefault="005D421D" w:rsidP="005D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722">
        <w:rPr>
          <w:rFonts w:ascii="Arial" w:hAnsi="Arial" w:cs="Arial"/>
          <w:color w:val="0000FF"/>
          <w:sz w:val="28"/>
          <w:szCs w:val="28"/>
          <w:lang w:val="en-US"/>
        </w:rPr>
        <w:t>Annex for Information</w:t>
      </w:r>
      <w:r w:rsidRPr="006B5418">
        <w:rPr>
          <w:rFonts w:ascii="Arial" w:hAnsi="Arial" w:cs="Arial"/>
          <w:color w:val="0000FF"/>
          <w:sz w:val="28"/>
          <w:szCs w:val="28"/>
          <w:lang w:val="en-US"/>
        </w:rPr>
        <w:t xml:space="preserve"> * * * *</w:t>
      </w:r>
    </w:p>
    <w:p w14:paraId="30A0D5FE" w14:textId="77777777" w:rsidR="00D04F83" w:rsidRDefault="00AE5008" w:rsidP="00D04F83">
      <w:pPr>
        <w:pStyle w:val="2"/>
      </w:pPr>
      <w:bookmarkStart w:id="205" w:name="_Toc98840291"/>
      <w:r>
        <w:t>&lt;</w:t>
      </w:r>
      <w:r w:rsidR="00427722">
        <w:t>TS23.247</w:t>
      </w:r>
      <w:r>
        <w:t>&gt;</w:t>
      </w:r>
    </w:p>
    <w:p w14:paraId="71B84180" w14:textId="253E3217" w:rsidR="005D421D" w:rsidRDefault="005D421D" w:rsidP="005D421D">
      <w:pPr>
        <w:pStyle w:val="3"/>
      </w:pPr>
      <w:r w:rsidRPr="00204314">
        <w:t>7.2.</w:t>
      </w:r>
      <w:r>
        <w:t>9</w:t>
      </w:r>
      <w:r>
        <w:tab/>
        <w:t>AF provisioning multicast MBS Session Authorization information</w:t>
      </w:r>
      <w:bookmarkEnd w:id="205"/>
    </w:p>
    <w:p w14:paraId="44B5CC60" w14:textId="77777777" w:rsidR="005D421D" w:rsidRDefault="005D421D" w:rsidP="005D421D">
      <w:r>
        <w:t>The AF provisions the multicast MBS session authorization information for multicast MBS sessions that are not open to "any UE". The procedure specified in clause 4.15.6.2 of TS 23.502 [6] is reused with the following enhancements:</w:t>
      </w:r>
    </w:p>
    <w:p w14:paraId="0D6E68E7" w14:textId="77777777" w:rsidR="005D421D" w:rsidRDefault="005D421D" w:rsidP="005D421D">
      <w:pPr>
        <w:pStyle w:val="B1"/>
      </w:pPr>
      <w:r>
        <w:t>-</w:t>
      </w:r>
      <w:r>
        <w:tab/>
        <w:t xml:space="preserve">The AF may provision the MBS Session Authorization information to the 5GC. </w:t>
      </w:r>
      <w:r w:rsidRPr="006C4B4A">
        <w:rPr>
          <w:highlight w:val="cyan"/>
        </w:rPr>
        <w:t>The MBS Session Authorization information is associated with a group of UEs.</w:t>
      </w:r>
    </w:p>
    <w:p w14:paraId="5FBB1A37" w14:textId="77777777" w:rsidR="005D421D" w:rsidRDefault="005D421D" w:rsidP="005D421D">
      <w:pPr>
        <w:pStyle w:val="TH"/>
      </w:pPr>
      <w:r>
        <w:t>Table 7.2.9-1: MBS Session Authorization information</w:t>
      </w:r>
    </w:p>
    <w:tbl>
      <w:tblPr>
        <w:tblStyle w:val="afff0"/>
        <w:tblW w:w="0" w:type="auto"/>
        <w:tblInd w:w="1413" w:type="dxa"/>
        <w:tblLook w:val="04A0" w:firstRow="1" w:lastRow="0" w:firstColumn="1" w:lastColumn="0" w:noHBand="0" w:noVBand="1"/>
      </w:tblPr>
      <w:tblGrid>
        <w:gridCol w:w="3402"/>
        <w:gridCol w:w="3827"/>
      </w:tblGrid>
      <w:tr w:rsidR="005D421D" w14:paraId="2F3214CE" w14:textId="77777777" w:rsidTr="002615E7">
        <w:tc>
          <w:tcPr>
            <w:tcW w:w="3402" w:type="dxa"/>
            <w:tcBorders>
              <w:bottom w:val="single" w:sz="4" w:space="0" w:color="auto"/>
            </w:tcBorders>
          </w:tcPr>
          <w:p w14:paraId="27E9A7F1" w14:textId="77777777" w:rsidR="005D421D" w:rsidRDefault="005D421D" w:rsidP="002615E7">
            <w:pPr>
              <w:pStyle w:val="TAH"/>
            </w:pPr>
            <w:r>
              <w:t>Parameters</w:t>
            </w:r>
          </w:p>
        </w:tc>
        <w:tc>
          <w:tcPr>
            <w:tcW w:w="3827" w:type="dxa"/>
          </w:tcPr>
          <w:p w14:paraId="49DC9AF9" w14:textId="77777777" w:rsidR="005D421D" w:rsidRDefault="005D421D" w:rsidP="002615E7">
            <w:pPr>
              <w:pStyle w:val="TAH"/>
            </w:pPr>
            <w:r>
              <w:t>Description</w:t>
            </w:r>
          </w:p>
        </w:tc>
      </w:tr>
      <w:tr w:rsidR="005D421D" w14:paraId="0117D4D0" w14:textId="77777777" w:rsidTr="002615E7">
        <w:tc>
          <w:tcPr>
            <w:tcW w:w="3402" w:type="dxa"/>
            <w:tcBorders>
              <w:bottom w:val="nil"/>
            </w:tcBorders>
            <w:shd w:val="clear" w:color="auto" w:fill="auto"/>
          </w:tcPr>
          <w:p w14:paraId="2F54EE37" w14:textId="77777777" w:rsidR="005D421D" w:rsidRDefault="005D421D" w:rsidP="002615E7">
            <w:pPr>
              <w:pStyle w:val="TAL"/>
            </w:pPr>
            <w:r>
              <w:t>MBS Session Authorization information</w:t>
            </w:r>
          </w:p>
        </w:tc>
        <w:tc>
          <w:tcPr>
            <w:tcW w:w="3827" w:type="dxa"/>
          </w:tcPr>
          <w:p w14:paraId="6843837A" w14:textId="77777777" w:rsidR="005D421D" w:rsidRPr="0051321F" w:rsidRDefault="005D421D" w:rsidP="002615E7">
            <w:pPr>
              <w:pStyle w:val="TAL"/>
              <w:rPr>
                <w:highlight w:val="cyan"/>
              </w:rPr>
            </w:pPr>
            <w:r w:rsidRPr="0051321F">
              <w:rPr>
                <w:highlight w:val="cyan"/>
              </w:rPr>
              <w:t>One or more MBS Session IDs.</w:t>
            </w:r>
          </w:p>
        </w:tc>
      </w:tr>
      <w:tr w:rsidR="005D421D" w14:paraId="2E1687BA" w14:textId="77777777" w:rsidTr="002615E7">
        <w:tc>
          <w:tcPr>
            <w:tcW w:w="3402" w:type="dxa"/>
            <w:tcBorders>
              <w:top w:val="nil"/>
            </w:tcBorders>
            <w:shd w:val="clear" w:color="auto" w:fill="auto"/>
          </w:tcPr>
          <w:p w14:paraId="0A4BDBD9" w14:textId="77777777" w:rsidR="005D421D" w:rsidRDefault="005D421D" w:rsidP="002615E7">
            <w:pPr>
              <w:pStyle w:val="TAL"/>
            </w:pPr>
          </w:p>
        </w:tc>
        <w:tc>
          <w:tcPr>
            <w:tcW w:w="3827" w:type="dxa"/>
          </w:tcPr>
          <w:p w14:paraId="1B3DD4B9" w14:textId="77777777" w:rsidR="005D421D" w:rsidRPr="0051321F" w:rsidRDefault="005D421D" w:rsidP="002615E7">
            <w:pPr>
              <w:pStyle w:val="TAL"/>
              <w:rPr>
                <w:highlight w:val="cyan"/>
              </w:rPr>
            </w:pPr>
            <w:r w:rsidRPr="0051321F">
              <w:rPr>
                <w:highlight w:val="cyan"/>
              </w:rPr>
              <w:t>A group of UEs identified by an External Group ID.</w:t>
            </w:r>
          </w:p>
        </w:tc>
      </w:tr>
    </w:tbl>
    <w:p w14:paraId="3161A37B" w14:textId="77777777" w:rsidR="005D421D" w:rsidRPr="00003F9A" w:rsidRDefault="005D421D" w:rsidP="005D421D"/>
    <w:p w14:paraId="09C96AA9" w14:textId="77777777" w:rsidR="005D421D" w:rsidRDefault="005D421D" w:rsidP="005D421D">
      <w:pPr>
        <w:pStyle w:val="B1"/>
      </w:pPr>
      <w:r>
        <w:t>-</w:t>
      </w:r>
      <w:r>
        <w:tab/>
        <w:t>The AF may support multicast MBS group membership management and provide parameters as described in Table 7.2.9-2.</w:t>
      </w:r>
    </w:p>
    <w:p w14:paraId="0F0D7D5F" w14:textId="77777777" w:rsidR="005D421D" w:rsidRDefault="005D421D" w:rsidP="005D421D">
      <w:pPr>
        <w:pStyle w:val="TH"/>
      </w:pPr>
      <w:r>
        <w:t>Table 7.2.9-2: Multicast MBS group membership management parameters</w:t>
      </w:r>
    </w:p>
    <w:tbl>
      <w:tblPr>
        <w:tblStyle w:val="afff0"/>
        <w:tblW w:w="0" w:type="auto"/>
        <w:tblInd w:w="1413" w:type="dxa"/>
        <w:tblLook w:val="04A0" w:firstRow="1" w:lastRow="0" w:firstColumn="1" w:lastColumn="0" w:noHBand="0" w:noVBand="1"/>
      </w:tblPr>
      <w:tblGrid>
        <w:gridCol w:w="2126"/>
        <w:gridCol w:w="5103"/>
      </w:tblGrid>
      <w:tr w:rsidR="005D421D" w14:paraId="3DEA08D5" w14:textId="77777777" w:rsidTr="002615E7">
        <w:tc>
          <w:tcPr>
            <w:tcW w:w="2126" w:type="dxa"/>
          </w:tcPr>
          <w:p w14:paraId="138F688A" w14:textId="77777777" w:rsidR="005D421D" w:rsidRDefault="005D421D" w:rsidP="002615E7">
            <w:pPr>
              <w:pStyle w:val="TAH"/>
            </w:pPr>
            <w:r>
              <w:t>Parameters</w:t>
            </w:r>
          </w:p>
        </w:tc>
        <w:tc>
          <w:tcPr>
            <w:tcW w:w="5103" w:type="dxa"/>
          </w:tcPr>
          <w:p w14:paraId="7FAA28BE" w14:textId="77777777" w:rsidR="005D421D" w:rsidRDefault="005D421D" w:rsidP="002615E7">
            <w:pPr>
              <w:pStyle w:val="TAH"/>
            </w:pPr>
            <w:r>
              <w:t>Description</w:t>
            </w:r>
          </w:p>
        </w:tc>
      </w:tr>
      <w:tr w:rsidR="005D421D" w14:paraId="4BADFD26" w14:textId="77777777" w:rsidTr="002615E7">
        <w:tc>
          <w:tcPr>
            <w:tcW w:w="2126" w:type="dxa"/>
            <w:shd w:val="clear" w:color="auto" w:fill="auto"/>
          </w:tcPr>
          <w:p w14:paraId="5661A2BA" w14:textId="77777777" w:rsidR="005D421D" w:rsidRDefault="005D421D" w:rsidP="002615E7">
            <w:pPr>
              <w:pStyle w:val="TAL"/>
            </w:pPr>
            <w:r>
              <w:t>List of GPSI</w:t>
            </w:r>
          </w:p>
        </w:tc>
        <w:tc>
          <w:tcPr>
            <w:tcW w:w="5103" w:type="dxa"/>
          </w:tcPr>
          <w:p w14:paraId="7AACA11E" w14:textId="77777777" w:rsidR="005D421D" w:rsidRDefault="005D421D" w:rsidP="002615E7">
            <w:pPr>
              <w:pStyle w:val="TAL"/>
            </w:pPr>
            <w:r w:rsidRPr="0051321F">
              <w:rPr>
                <w:highlight w:val="cyan"/>
              </w:rPr>
              <w:t>List of multicast group members, each member is identified by GPSI.</w:t>
            </w:r>
          </w:p>
        </w:tc>
      </w:tr>
      <w:tr w:rsidR="005D421D" w14:paraId="5B6844D6" w14:textId="77777777" w:rsidTr="002615E7">
        <w:tc>
          <w:tcPr>
            <w:tcW w:w="2126" w:type="dxa"/>
            <w:shd w:val="clear" w:color="auto" w:fill="auto"/>
          </w:tcPr>
          <w:p w14:paraId="6CD58161" w14:textId="77777777" w:rsidR="005D421D" w:rsidRDefault="005D421D" w:rsidP="002615E7">
            <w:pPr>
              <w:pStyle w:val="TAL"/>
            </w:pPr>
            <w:r>
              <w:t>External Group ID</w:t>
            </w:r>
          </w:p>
        </w:tc>
        <w:tc>
          <w:tcPr>
            <w:tcW w:w="5103" w:type="dxa"/>
          </w:tcPr>
          <w:p w14:paraId="55D159A0" w14:textId="77777777" w:rsidR="005D421D" w:rsidRDefault="005D421D" w:rsidP="002615E7">
            <w:pPr>
              <w:pStyle w:val="TAL"/>
            </w:pPr>
            <w:r w:rsidRPr="0051321F">
              <w:rPr>
                <w:highlight w:val="cyan"/>
              </w:rPr>
              <w:t>Identifier for multicast MBS group.</w:t>
            </w:r>
          </w:p>
        </w:tc>
      </w:tr>
    </w:tbl>
    <w:p w14:paraId="4A25AD4B" w14:textId="77777777" w:rsidR="005D421D" w:rsidRPr="0041673F" w:rsidRDefault="005D421D" w:rsidP="005D421D"/>
    <w:p w14:paraId="2275F123" w14:textId="77777777" w:rsidR="005D421D" w:rsidRDefault="005D421D" w:rsidP="005D421D">
      <w:pPr>
        <w:pStyle w:val="B1"/>
      </w:pPr>
      <w:r>
        <w:t>-</w:t>
      </w:r>
      <w:r>
        <w:tab/>
        <w:t>If a new multicast MBS group is created, the UDM shall assign a unique Internal Group ID for the multicast MBS group and include the newly assigned Internal Group ID in the Nudr_DM_Create Request message.</w:t>
      </w:r>
    </w:p>
    <w:p w14:paraId="21B08BDB" w14:textId="77777777" w:rsidR="005D421D" w:rsidRDefault="005D421D" w:rsidP="005D421D">
      <w:pPr>
        <w:pStyle w:val="B1"/>
      </w:pPr>
      <w:r>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38456BD8" w14:textId="77777777" w:rsidR="005D421D" w:rsidRPr="007F6602" w:rsidRDefault="005D421D" w:rsidP="007F6602"/>
    <w:p w14:paraId="02F9CC2C" w14:textId="77777777" w:rsidR="00D04F83" w:rsidRPr="00D04F83" w:rsidRDefault="007F6602" w:rsidP="00D04F83">
      <w:pPr>
        <w:pStyle w:val="2"/>
      </w:pPr>
      <w:bookmarkStart w:id="206" w:name="_Toc122442623"/>
      <w:r w:rsidRPr="00D04F83">
        <w:t>&lt;TS23.502&gt;</w:t>
      </w:r>
    </w:p>
    <w:p w14:paraId="11FEF8F7" w14:textId="441A5EEB" w:rsidR="007F6602" w:rsidRPr="00140E21" w:rsidRDefault="007F6602" w:rsidP="007F6602">
      <w:pPr>
        <w:pStyle w:val="4"/>
      </w:pPr>
      <w:r w:rsidRPr="00140E21">
        <w:t>5.2.3.6</w:t>
      </w:r>
      <w:r w:rsidRPr="00140E21">
        <w:tab/>
        <w:t>Nudm_ParameterProvision service</w:t>
      </w:r>
      <w:bookmarkEnd w:id="206"/>
    </w:p>
    <w:p w14:paraId="7DA1C58A" w14:textId="77777777" w:rsidR="007F6602" w:rsidRPr="00140E21" w:rsidRDefault="007F6602" w:rsidP="007F6602">
      <w:pPr>
        <w:pStyle w:val="5"/>
      </w:pPr>
      <w:bookmarkStart w:id="207" w:name="_Toc20204458"/>
      <w:bookmarkStart w:id="208" w:name="_Toc27895157"/>
      <w:bookmarkStart w:id="209" w:name="_Toc36192254"/>
      <w:bookmarkStart w:id="210" w:name="_Toc45193367"/>
      <w:bookmarkStart w:id="211" w:name="_Toc47592999"/>
      <w:bookmarkStart w:id="212" w:name="_Toc51835086"/>
      <w:bookmarkStart w:id="213" w:name="_Toc122442624"/>
      <w:r w:rsidRPr="00140E21">
        <w:t>5.2.3.6.1</w:t>
      </w:r>
      <w:r w:rsidRPr="00140E21">
        <w:tab/>
        <w:t>General</w:t>
      </w:r>
      <w:bookmarkEnd w:id="207"/>
      <w:bookmarkEnd w:id="208"/>
      <w:bookmarkEnd w:id="209"/>
      <w:bookmarkEnd w:id="210"/>
      <w:bookmarkEnd w:id="211"/>
      <w:bookmarkEnd w:id="212"/>
      <w:bookmarkEnd w:id="213"/>
    </w:p>
    <w:p w14:paraId="42243D9D" w14:textId="77777777" w:rsidR="007F6602" w:rsidRPr="00140E21" w:rsidRDefault="007F6602" w:rsidP="007F6602">
      <w:r w:rsidRPr="00140E21">
        <w:t>This service is for allowing NEF to provision of information which can be used for the UE in 5GS.</w:t>
      </w:r>
    </w:p>
    <w:p w14:paraId="035C7AE4" w14:textId="77777777" w:rsidR="007F6602" w:rsidRDefault="007F6602" w:rsidP="007F6602">
      <w:r>
        <w:t>Parameter Provision data types used in the Nudm_ParameterProvision Service are defined in Table 5.2.3.6.1-1 below.</w:t>
      </w:r>
    </w:p>
    <w:p w14:paraId="0DE341EA" w14:textId="77777777" w:rsidR="007F6602" w:rsidRDefault="007F6602" w:rsidP="007F6602">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7F6602" w14:paraId="18B1BCC7" w14:textId="77777777" w:rsidTr="002615E7">
        <w:tc>
          <w:tcPr>
            <w:tcW w:w="3119" w:type="dxa"/>
            <w:shd w:val="clear" w:color="auto" w:fill="auto"/>
          </w:tcPr>
          <w:p w14:paraId="6264739D" w14:textId="77777777" w:rsidR="007F6602" w:rsidRDefault="007F6602" w:rsidP="002615E7">
            <w:pPr>
              <w:pStyle w:val="TAH"/>
            </w:pPr>
            <w:r>
              <w:t>Parameter Provision data type</w:t>
            </w:r>
          </w:p>
        </w:tc>
        <w:tc>
          <w:tcPr>
            <w:tcW w:w="5103" w:type="dxa"/>
            <w:shd w:val="clear" w:color="auto" w:fill="auto"/>
          </w:tcPr>
          <w:p w14:paraId="42B4446C" w14:textId="77777777" w:rsidR="007F6602" w:rsidRDefault="007F6602" w:rsidP="002615E7">
            <w:pPr>
              <w:pStyle w:val="TAH"/>
            </w:pPr>
            <w:r>
              <w:t>Description</w:t>
            </w:r>
          </w:p>
        </w:tc>
      </w:tr>
      <w:tr w:rsidR="007F6602" w14:paraId="5AD4843C" w14:textId="77777777" w:rsidTr="002615E7">
        <w:tc>
          <w:tcPr>
            <w:tcW w:w="3119" w:type="dxa"/>
            <w:shd w:val="clear" w:color="auto" w:fill="auto"/>
          </w:tcPr>
          <w:p w14:paraId="75A3D417" w14:textId="77777777" w:rsidR="007F6602" w:rsidRDefault="007F6602" w:rsidP="002615E7">
            <w:pPr>
              <w:pStyle w:val="TAL"/>
            </w:pPr>
            <w:r w:rsidRPr="00A10D73">
              <w:rPr>
                <w:rFonts w:eastAsia="Malgun Gothic"/>
              </w:rPr>
              <w:t>Expected UE Behaviour parameters</w:t>
            </w:r>
          </w:p>
        </w:tc>
        <w:tc>
          <w:tcPr>
            <w:tcW w:w="5103" w:type="dxa"/>
            <w:shd w:val="clear" w:color="auto" w:fill="auto"/>
          </w:tcPr>
          <w:p w14:paraId="290C603B" w14:textId="77777777" w:rsidR="007F6602" w:rsidRDefault="007F6602" w:rsidP="002615E7">
            <w:pPr>
              <w:pStyle w:val="TAL"/>
            </w:pPr>
            <w:r w:rsidRPr="00A10D73">
              <w:rPr>
                <w:rFonts w:eastAsia="宋体"/>
              </w:rPr>
              <w:t>See clause 4.15.6.3</w:t>
            </w:r>
          </w:p>
        </w:tc>
      </w:tr>
      <w:tr w:rsidR="007F6602" w14:paraId="74A63EAF" w14:textId="77777777" w:rsidTr="002615E7">
        <w:tc>
          <w:tcPr>
            <w:tcW w:w="3119" w:type="dxa"/>
            <w:shd w:val="clear" w:color="auto" w:fill="auto"/>
          </w:tcPr>
          <w:p w14:paraId="25E1D29B" w14:textId="77777777" w:rsidR="007F6602" w:rsidRPr="00A10D73" w:rsidRDefault="007F6602" w:rsidP="002615E7">
            <w:pPr>
              <w:pStyle w:val="TAL"/>
              <w:rPr>
                <w:rFonts w:eastAsia="Malgun Gothic"/>
              </w:rPr>
            </w:pPr>
            <w:r w:rsidRPr="00A10D73">
              <w:rPr>
                <w:rFonts w:eastAsia="宋体"/>
              </w:rPr>
              <w:t>Network Configuration parameters</w:t>
            </w:r>
          </w:p>
        </w:tc>
        <w:tc>
          <w:tcPr>
            <w:tcW w:w="5103" w:type="dxa"/>
            <w:shd w:val="clear" w:color="auto" w:fill="auto"/>
          </w:tcPr>
          <w:p w14:paraId="635951DC" w14:textId="77777777" w:rsidR="007F6602" w:rsidRPr="00A10D73" w:rsidRDefault="007F6602" w:rsidP="002615E7">
            <w:pPr>
              <w:pStyle w:val="TAL"/>
              <w:rPr>
                <w:rFonts w:eastAsia="宋体"/>
              </w:rPr>
            </w:pPr>
            <w:r w:rsidRPr="00A10D73">
              <w:rPr>
                <w:rFonts w:eastAsia="宋体"/>
              </w:rPr>
              <w:t>See clause 4.15.6.3a</w:t>
            </w:r>
          </w:p>
        </w:tc>
      </w:tr>
      <w:tr w:rsidR="007F6602" w14:paraId="59E45D13" w14:textId="77777777" w:rsidTr="002615E7">
        <w:tc>
          <w:tcPr>
            <w:tcW w:w="3119" w:type="dxa"/>
            <w:shd w:val="clear" w:color="auto" w:fill="auto"/>
          </w:tcPr>
          <w:p w14:paraId="28BFB0A5" w14:textId="77777777" w:rsidR="007F6602" w:rsidRPr="00A10D73" w:rsidRDefault="007F6602" w:rsidP="002615E7">
            <w:pPr>
              <w:pStyle w:val="TAL"/>
              <w:rPr>
                <w:rFonts w:eastAsia="宋体"/>
              </w:rPr>
            </w:pPr>
            <w:r w:rsidRPr="00A10D73">
              <w:rPr>
                <w:rFonts w:eastAsia="宋体"/>
              </w:rPr>
              <w:t>5G</w:t>
            </w:r>
            <w:r>
              <w:rPr>
                <w:rFonts w:eastAsia="宋体"/>
              </w:rPr>
              <w:t xml:space="preserve"> </w:t>
            </w:r>
            <w:r w:rsidRPr="00A10D73">
              <w:rPr>
                <w:rFonts w:eastAsia="宋体"/>
              </w:rPr>
              <w:t>VN group</w:t>
            </w:r>
            <w:r>
              <w:rPr>
                <w:rFonts w:eastAsia="宋体"/>
              </w:rPr>
              <w:t xml:space="preserve"> configuration</w:t>
            </w:r>
            <w:r w:rsidRPr="00A10D73">
              <w:rPr>
                <w:rFonts w:eastAsia="宋体"/>
              </w:rPr>
              <w:t xml:space="preserve"> data</w:t>
            </w:r>
          </w:p>
        </w:tc>
        <w:tc>
          <w:tcPr>
            <w:tcW w:w="5103" w:type="dxa"/>
            <w:shd w:val="clear" w:color="auto" w:fill="auto"/>
          </w:tcPr>
          <w:p w14:paraId="5CE8612A" w14:textId="77777777" w:rsidR="007F6602" w:rsidRPr="00A10D73" w:rsidRDefault="007F6602" w:rsidP="002615E7">
            <w:pPr>
              <w:pStyle w:val="TAL"/>
              <w:rPr>
                <w:rFonts w:eastAsia="宋体"/>
              </w:rPr>
            </w:pPr>
            <w:r>
              <w:rPr>
                <w:rFonts w:eastAsia="宋体"/>
              </w:rPr>
              <w:t xml:space="preserve">5G VN Group Data and 5G VN Group membership management parameters for the 5G VN Group. </w:t>
            </w:r>
            <w:r w:rsidRPr="00A10D73">
              <w:rPr>
                <w:rFonts w:eastAsia="宋体"/>
              </w:rPr>
              <w:t>See clause 4.15.6.3b</w:t>
            </w:r>
            <w:r>
              <w:rPr>
                <w:rFonts w:eastAsia="宋体"/>
              </w:rPr>
              <w:t xml:space="preserve"> and clause 4.15.6.3c.</w:t>
            </w:r>
          </w:p>
        </w:tc>
      </w:tr>
      <w:tr w:rsidR="007F6602" w14:paraId="52C81662" w14:textId="77777777" w:rsidTr="002615E7">
        <w:tc>
          <w:tcPr>
            <w:tcW w:w="3119" w:type="dxa"/>
            <w:shd w:val="clear" w:color="auto" w:fill="auto"/>
          </w:tcPr>
          <w:p w14:paraId="28D3936C" w14:textId="77777777" w:rsidR="007F6602" w:rsidRPr="00A10D73" w:rsidRDefault="007F6602" w:rsidP="002615E7">
            <w:pPr>
              <w:pStyle w:val="TAL"/>
              <w:rPr>
                <w:rFonts w:eastAsia="宋体"/>
              </w:rPr>
            </w:pPr>
            <w:r w:rsidRPr="00A10D73">
              <w:rPr>
                <w:rFonts w:eastAsia="宋体"/>
              </w:rPr>
              <w:t>Location Privacy Indication parameters</w:t>
            </w:r>
          </w:p>
        </w:tc>
        <w:tc>
          <w:tcPr>
            <w:tcW w:w="5103" w:type="dxa"/>
            <w:shd w:val="clear" w:color="auto" w:fill="auto"/>
          </w:tcPr>
          <w:p w14:paraId="57CB50D4" w14:textId="77777777" w:rsidR="007F6602" w:rsidRPr="00A10D73" w:rsidRDefault="007F6602" w:rsidP="002615E7">
            <w:pPr>
              <w:pStyle w:val="TAL"/>
              <w:rPr>
                <w:rFonts w:eastAsia="宋体"/>
              </w:rPr>
            </w:pPr>
            <w:r w:rsidRPr="00A10D73">
              <w:rPr>
                <w:rFonts w:eastAsia="宋体"/>
              </w:rPr>
              <w:t>Location Privacy Indication parameters of the "LCS privacy" Data Subset of the Subscription Data.</w:t>
            </w:r>
          </w:p>
          <w:p w14:paraId="2DE8B081" w14:textId="77777777" w:rsidR="007F6602" w:rsidRPr="00A10D73" w:rsidRDefault="007F6602" w:rsidP="002615E7">
            <w:pPr>
              <w:pStyle w:val="TAL"/>
              <w:rPr>
                <w:rFonts w:eastAsia="宋体"/>
              </w:rPr>
            </w:pPr>
            <w:r w:rsidRPr="00A10D73">
              <w:rPr>
                <w:rFonts w:eastAsia="宋体"/>
              </w:rPr>
              <w:t xml:space="preserve">See clause 5.2.3.3.1 and clause 7.1 </w:t>
            </w:r>
            <w:r>
              <w:rPr>
                <w:rFonts w:eastAsia="宋体"/>
              </w:rPr>
              <w:t xml:space="preserve">of </w:t>
            </w:r>
            <w:r w:rsidRPr="00A10D73">
              <w:rPr>
                <w:rFonts w:eastAsia="宋体"/>
              </w:rPr>
              <w:t>TS 23.273 [51].</w:t>
            </w:r>
          </w:p>
        </w:tc>
      </w:tr>
      <w:tr w:rsidR="007F6602" w14:paraId="1C57AE9C" w14:textId="77777777" w:rsidTr="002615E7">
        <w:tc>
          <w:tcPr>
            <w:tcW w:w="3119" w:type="dxa"/>
            <w:shd w:val="clear" w:color="auto" w:fill="auto"/>
          </w:tcPr>
          <w:p w14:paraId="610F9F6A" w14:textId="77777777" w:rsidR="007F6602" w:rsidRPr="00A10D73" w:rsidRDefault="007F6602" w:rsidP="002615E7">
            <w:pPr>
              <w:pStyle w:val="TAL"/>
              <w:rPr>
                <w:rFonts w:eastAsia="宋体"/>
              </w:rPr>
            </w:pPr>
            <w:r>
              <w:rPr>
                <w:rFonts w:eastAsia="宋体"/>
              </w:rPr>
              <w:t>Enhanced Coverage Restriction Information</w:t>
            </w:r>
          </w:p>
        </w:tc>
        <w:tc>
          <w:tcPr>
            <w:tcW w:w="5103" w:type="dxa"/>
            <w:shd w:val="clear" w:color="auto" w:fill="auto"/>
          </w:tcPr>
          <w:p w14:paraId="2F63A257" w14:textId="77777777" w:rsidR="007F6602" w:rsidRPr="00A10D73" w:rsidRDefault="007F6602" w:rsidP="002615E7">
            <w:pPr>
              <w:pStyle w:val="TAL"/>
              <w:rPr>
                <w:rFonts w:eastAsia="宋体"/>
              </w:rPr>
            </w:pPr>
            <w:r>
              <w:rPr>
                <w:rFonts w:eastAsia="宋体"/>
              </w:rPr>
              <w:t>See clause 4.27.1 and clause 5.31.12 of TS 23.501 [2].</w:t>
            </w:r>
          </w:p>
        </w:tc>
      </w:tr>
      <w:tr w:rsidR="007F6602" w14:paraId="5FD4F6C1" w14:textId="77777777" w:rsidTr="002615E7">
        <w:tc>
          <w:tcPr>
            <w:tcW w:w="3119" w:type="dxa"/>
            <w:shd w:val="clear" w:color="auto" w:fill="auto"/>
          </w:tcPr>
          <w:p w14:paraId="6AD269B1" w14:textId="77777777" w:rsidR="007F6602" w:rsidRDefault="007F6602" w:rsidP="002615E7">
            <w:pPr>
              <w:pStyle w:val="TAL"/>
              <w:rPr>
                <w:rFonts w:eastAsia="宋体"/>
              </w:rPr>
            </w:pPr>
            <w:r>
              <w:rPr>
                <w:rFonts w:eastAsia="宋体"/>
              </w:rPr>
              <w:t>ECS Address Configuration Information</w:t>
            </w:r>
          </w:p>
        </w:tc>
        <w:tc>
          <w:tcPr>
            <w:tcW w:w="5103" w:type="dxa"/>
            <w:shd w:val="clear" w:color="auto" w:fill="auto"/>
          </w:tcPr>
          <w:p w14:paraId="252D8F08" w14:textId="77777777" w:rsidR="007F6602" w:rsidRDefault="007F6602" w:rsidP="002615E7">
            <w:pPr>
              <w:pStyle w:val="TAL"/>
              <w:rPr>
                <w:rFonts w:eastAsia="宋体"/>
              </w:rPr>
            </w:pPr>
            <w:r>
              <w:rPr>
                <w:rFonts w:eastAsia="宋体"/>
              </w:rPr>
              <w:t>See clause 4.15.6.3d.</w:t>
            </w:r>
          </w:p>
        </w:tc>
      </w:tr>
      <w:tr w:rsidR="007F6602" w14:paraId="4FCAD9FF" w14:textId="77777777" w:rsidTr="002615E7">
        <w:tc>
          <w:tcPr>
            <w:tcW w:w="3119" w:type="dxa"/>
            <w:shd w:val="clear" w:color="auto" w:fill="auto"/>
          </w:tcPr>
          <w:p w14:paraId="080B2395" w14:textId="77777777" w:rsidR="007F6602" w:rsidRDefault="007F6602" w:rsidP="002615E7">
            <w:pPr>
              <w:pStyle w:val="TAL"/>
              <w:rPr>
                <w:rFonts w:eastAsia="宋体"/>
              </w:rPr>
            </w:pPr>
            <w:r>
              <w:rPr>
                <w:rFonts w:eastAsia="宋体"/>
              </w:rPr>
              <w:t>Multicast MBS group membership management parameters</w:t>
            </w:r>
          </w:p>
        </w:tc>
        <w:tc>
          <w:tcPr>
            <w:tcW w:w="5103" w:type="dxa"/>
            <w:shd w:val="clear" w:color="auto" w:fill="auto"/>
          </w:tcPr>
          <w:p w14:paraId="2E60B9F6" w14:textId="77777777" w:rsidR="007F6602" w:rsidRDefault="007F6602" w:rsidP="002615E7">
            <w:pPr>
              <w:pStyle w:val="TAL"/>
              <w:rPr>
                <w:rFonts w:eastAsia="宋体"/>
              </w:rPr>
            </w:pPr>
            <w:r>
              <w:rPr>
                <w:rFonts w:eastAsia="宋体"/>
              </w:rPr>
              <w:t>See clause 7.2.9 of TS 23.247 [78].</w:t>
            </w:r>
          </w:p>
        </w:tc>
      </w:tr>
      <w:tr w:rsidR="007F6602" w14:paraId="77EC1F5C" w14:textId="77777777" w:rsidTr="002615E7">
        <w:tc>
          <w:tcPr>
            <w:tcW w:w="3119" w:type="dxa"/>
            <w:shd w:val="clear" w:color="auto" w:fill="auto"/>
          </w:tcPr>
          <w:p w14:paraId="3419FE5A" w14:textId="77777777" w:rsidR="007F6602" w:rsidRDefault="007F6602" w:rsidP="002615E7">
            <w:pPr>
              <w:pStyle w:val="TAL"/>
              <w:rPr>
                <w:rFonts w:eastAsia="宋体"/>
              </w:rPr>
            </w:pPr>
            <w:r>
              <w:rPr>
                <w:rFonts w:eastAsia="宋体"/>
              </w:rPr>
              <w:t>MBS Session Authorization information</w:t>
            </w:r>
          </w:p>
        </w:tc>
        <w:tc>
          <w:tcPr>
            <w:tcW w:w="5103" w:type="dxa"/>
            <w:shd w:val="clear" w:color="auto" w:fill="auto"/>
          </w:tcPr>
          <w:p w14:paraId="643FA00E" w14:textId="77777777" w:rsidR="007F6602" w:rsidRDefault="007F6602" w:rsidP="002615E7">
            <w:pPr>
              <w:pStyle w:val="TAL"/>
              <w:rPr>
                <w:rFonts w:eastAsia="宋体"/>
              </w:rPr>
            </w:pPr>
            <w:r>
              <w:rPr>
                <w:rFonts w:eastAsia="宋体"/>
              </w:rPr>
              <w:t>See clause 7.2.9 of TS 23.247 [78].</w:t>
            </w:r>
          </w:p>
        </w:tc>
      </w:tr>
    </w:tbl>
    <w:p w14:paraId="387C0A4D" w14:textId="77777777" w:rsidR="007F6602" w:rsidRDefault="007F6602" w:rsidP="007F6602"/>
    <w:p w14:paraId="09A40BCF" w14:textId="77777777" w:rsidR="007F6602" w:rsidRDefault="007F6602" w:rsidP="007F6602">
      <w:r>
        <w:t>At least a mandatory key is required for each Parameter Provision Data Type to identify the corresponding data as defined in Table 5.2.3.6.1-2.</w:t>
      </w:r>
    </w:p>
    <w:p w14:paraId="7565C3E3" w14:textId="77777777" w:rsidR="007F6602" w:rsidRDefault="007F6602" w:rsidP="007F660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7F6602" w:rsidRPr="00A10D73" w14:paraId="101568FA" w14:textId="77777777" w:rsidTr="002615E7">
        <w:tc>
          <w:tcPr>
            <w:tcW w:w="3119" w:type="dxa"/>
            <w:shd w:val="clear" w:color="auto" w:fill="auto"/>
          </w:tcPr>
          <w:p w14:paraId="5C18C470" w14:textId="77777777" w:rsidR="007F6602" w:rsidRDefault="007F6602" w:rsidP="002615E7">
            <w:pPr>
              <w:pStyle w:val="TAH"/>
            </w:pPr>
            <w:r>
              <w:t>Parameter Provision Data Types</w:t>
            </w:r>
          </w:p>
        </w:tc>
        <w:tc>
          <w:tcPr>
            <w:tcW w:w="1701" w:type="dxa"/>
            <w:shd w:val="clear" w:color="auto" w:fill="auto"/>
          </w:tcPr>
          <w:p w14:paraId="3D34E8F6" w14:textId="77777777" w:rsidR="007F6602" w:rsidRDefault="007F6602" w:rsidP="002615E7">
            <w:pPr>
              <w:pStyle w:val="TAH"/>
            </w:pPr>
            <w:r>
              <w:t>Data Key</w:t>
            </w:r>
          </w:p>
        </w:tc>
        <w:tc>
          <w:tcPr>
            <w:tcW w:w="3402" w:type="dxa"/>
            <w:shd w:val="clear" w:color="auto" w:fill="auto"/>
          </w:tcPr>
          <w:p w14:paraId="31D9EAE7" w14:textId="77777777" w:rsidR="007F6602" w:rsidRDefault="007F6602" w:rsidP="002615E7">
            <w:pPr>
              <w:pStyle w:val="TAH"/>
            </w:pPr>
            <w:r>
              <w:t>Data Sub Key</w:t>
            </w:r>
          </w:p>
        </w:tc>
      </w:tr>
      <w:tr w:rsidR="007F6602" w14:paraId="625D516D" w14:textId="77777777" w:rsidTr="002615E7">
        <w:tc>
          <w:tcPr>
            <w:tcW w:w="3119" w:type="dxa"/>
            <w:shd w:val="clear" w:color="auto" w:fill="auto"/>
          </w:tcPr>
          <w:p w14:paraId="2068F61F" w14:textId="77777777" w:rsidR="007F6602" w:rsidRDefault="007F6602" w:rsidP="002615E7">
            <w:pPr>
              <w:pStyle w:val="TAL"/>
            </w:pPr>
            <w:r w:rsidRPr="00A10D73">
              <w:rPr>
                <w:rFonts w:eastAsia="Malgun Gothic"/>
              </w:rPr>
              <w:t>Expected UE Behaviour parameters</w:t>
            </w:r>
          </w:p>
        </w:tc>
        <w:tc>
          <w:tcPr>
            <w:tcW w:w="1701" w:type="dxa"/>
            <w:shd w:val="clear" w:color="auto" w:fill="auto"/>
          </w:tcPr>
          <w:p w14:paraId="75B6B8AF" w14:textId="77777777" w:rsidR="007F6602" w:rsidRDefault="007F6602" w:rsidP="002615E7">
            <w:pPr>
              <w:pStyle w:val="TAL"/>
            </w:pPr>
            <w:r w:rsidRPr="00871CAD">
              <w:t>GPSI or External Group ID</w:t>
            </w:r>
          </w:p>
        </w:tc>
        <w:tc>
          <w:tcPr>
            <w:tcW w:w="3402" w:type="dxa"/>
            <w:shd w:val="clear" w:color="auto" w:fill="auto"/>
          </w:tcPr>
          <w:p w14:paraId="7DD7FEF7" w14:textId="77777777" w:rsidR="007F6602" w:rsidRDefault="007F6602" w:rsidP="002615E7">
            <w:pPr>
              <w:pStyle w:val="TAL"/>
            </w:pPr>
            <w:r w:rsidRPr="00871CAD">
              <w:t>-</w:t>
            </w:r>
          </w:p>
        </w:tc>
      </w:tr>
      <w:tr w:rsidR="007F6602" w14:paraId="2EBD44EC" w14:textId="77777777" w:rsidTr="002615E7">
        <w:tc>
          <w:tcPr>
            <w:tcW w:w="3119" w:type="dxa"/>
            <w:shd w:val="clear" w:color="auto" w:fill="auto"/>
          </w:tcPr>
          <w:p w14:paraId="31099AA4" w14:textId="77777777" w:rsidR="007F6602" w:rsidRPr="00A10D73" w:rsidRDefault="007F6602" w:rsidP="002615E7">
            <w:pPr>
              <w:pStyle w:val="TAL"/>
              <w:rPr>
                <w:rFonts w:eastAsia="Malgun Gothic"/>
              </w:rPr>
            </w:pPr>
            <w:r w:rsidRPr="00A10D73">
              <w:rPr>
                <w:rFonts w:eastAsia="宋体"/>
              </w:rPr>
              <w:t>Network Configuration parameters</w:t>
            </w:r>
          </w:p>
        </w:tc>
        <w:tc>
          <w:tcPr>
            <w:tcW w:w="1701" w:type="dxa"/>
            <w:shd w:val="clear" w:color="auto" w:fill="auto"/>
          </w:tcPr>
          <w:p w14:paraId="587E4976" w14:textId="77777777" w:rsidR="007F6602" w:rsidRPr="00871CAD" w:rsidRDefault="007F6602" w:rsidP="002615E7">
            <w:pPr>
              <w:pStyle w:val="TAL"/>
            </w:pPr>
            <w:r w:rsidRPr="00871CAD">
              <w:t>GPSI</w:t>
            </w:r>
          </w:p>
        </w:tc>
        <w:tc>
          <w:tcPr>
            <w:tcW w:w="3402" w:type="dxa"/>
            <w:shd w:val="clear" w:color="auto" w:fill="auto"/>
          </w:tcPr>
          <w:p w14:paraId="7FD5236F" w14:textId="77777777" w:rsidR="007F6602" w:rsidRPr="00871CAD" w:rsidRDefault="007F6602" w:rsidP="002615E7">
            <w:pPr>
              <w:pStyle w:val="TAL"/>
            </w:pPr>
            <w:r w:rsidRPr="00871CAD">
              <w:t>-</w:t>
            </w:r>
          </w:p>
        </w:tc>
      </w:tr>
      <w:tr w:rsidR="007F6602" w14:paraId="75885C70" w14:textId="77777777" w:rsidTr="002615E7">
        <w:tc>
          <w:tcPr>
            <w:tcW w:w="3119" w:type="dxa"/>
            <w:shd w:val="clear" w:color="auto" w:fill="auto"/>
          </w:tcPr>
          <w:p w14:paraId="2E09E548" w14:textId="77777777" w:rsidR="007F6602" w:rsidRPr="00A10D73" w:rsidRDefault="007F6602" w:rsidP="002615E7">
            <w:pPr>
              <w:pStyle w:val="TAL"/>
              <w:rPr>
                <w:rFonts w:eastAsia="宋体"/>
              </w:rPr>
            </w:pPr>
            <w:r w:rsidRPr="00A10D73">
              <w:rPr>
                <w:rFonts w:eastAsia="宋体"/>
              </w:rPr>
              <w:t>5G</w:t>
            </w:r>
            <w:r>
              <w:rPr>
                <w:rFonts w:eastAsia="宋体"/>
              </w:rPr>
              <w:t xml:space="preserve"> </w:t>
            </w:r>
            <w:r w:rsidRPr="00A10D73">
              <w:rPr>
                <w:rFonts w:eastAsia="宋体"/>
              </w:rPr>
              <w:t>VN group data</w:t>
            </w:r>
          </w:p>
        </w:tc>
        <w:tc>
          <w:tcPr>
            <w:tcW w:w="1701" w:type="dxa"/>
            <w:shd w:val="clear" w:color="auto" w:fill="auto"/>
          </w:tcPr>
          <w:p w14:paraId="4CADC2F0" w14:textId="77777777" w:rsidR="007F6602" w:rsidRPr="00871CAD" w:rsidRDefault="007F6602" w:rsidP="002615E7">
            <w:pPr>
              <w:pStyle w:val="TAL"/>
            </w:pPr>
            <w:r w:rsidRPr="00871CAD">
              <w:t>External Group Identifier</w:t>
            </w:r>
          </w:p>
        </w:tc>
        <w:tc>
          <w:tcPr>
            <w:tcW w:w="3402" w:type="dxa"/>
            <w:shd w:val="clear" w:color="auto" w:fill="auto"/>
          </w:tcPr>
          <w:p w14:paraId="411C4B7A" w14:textId="77777777" w:rsidR="007F6602" w:rsidRPr="00871CAD" w:rsidRDefault="007F6602" w:rsidP="002615E7">
            <w:pPr>
              <w:pStyle w:val="TAL"/>
            </w:pPr>
            <w:r w:rsidRPr="00871CAD">
              <w:t>-</w:t>
            </w:r>
          </w:p>
        </w:tc>
      </w:tr>
      <w:tr w:rsidR="007F6602" w14:paraId="521489F7" w14:textId="77777777" w:rsidTr="002615E7">
        <w:tc>
          <w:tcPr>
            <w:tcW w:w="3119" w:type="dxa"/>
            <w:shd w:val="clear" w:color="auto" w:fill="auto"/>
          </w:tcPr>
          <w:p w14:paraId="0B4F1BB8" w14:textId="77777777" w:rsidR="007F6602" w:rsidRPr="00A10D73" w:rsidRDefault="007F6602" w:rsidP="002615E7">
            <w:pPr>
              <w:pStyle w:val="TAL"/>
              <w:rPr>
                <w:rFonts w:eastAsia="宋体"/>
              </w:rPr>
            </w:pPr>
            <w:r w:rsidRPr="00A10D73">
              <w:rPr>
                <w:rFonts w:eastAsia="宋体"/>
              </w:rPr>
              <w:t xml:space="preserve">5G VN group membership management parameters </w:t>
            </w:r>
          </w:p>
        </w:tc>
        <w:tc>
          <w:tcPr>
            <w:tcW w:w="1701" w:type="dxa"/>
            <w:shd w:val="clear" w:color="auto" w:fill="auto"/>
          </w:tcPr>
          <w:p w14:paraId="74E70C07" w14:textId="77777777" w:rsidR="007F6602" w:rsidRPr="00871CAD" w:rsidRDefault="007F6602" w:rsidP="002615E7">
            <w:pPr>
              <w:pStyle w:val="TAL"/>
            </w:pPr>
            <w:r w:rsidRPr="00871CAD">
              <w:t>External Group Identifier</w:t>
            </w:r>
          </w:p>
        </w:tc>
        <w:tc>
          <w:tcPr>
            <w:tcW w:w="3402" w:type="dxa"/>
            <w:shd w:val="clear" w:color="auto" w:fill="auto"/>
          </w:tcPr>
          <w:p w14:paraId="5EC54C7F" w14:textId="77777777" w:rsidR="007F6602" w:rsidRPr="00871CAD" w:rsidRDefault="007F6602" w:rsidP="002615E7">
            <w:pPr>
              <w:pStyle w:val="TAL"/>
            </w:pPr>
            <w:r w:rsidRPr="00871CAD">
              <w:t>-</w:t>
            </w:r>
          </w:p>
        </w:tc>
      </w:tr>
      <w:tr w:rsidR="007F6602" w14:paraId="328838B6" w14:textId="77777777" w:rsidTr="002615E7">
        <w:tc>
          <w:tcPr>
            <w:tcW w:w="3119" w:type="dxa"/>
            <w:shd w:val="clear" w:color="auto" w:fill="auto"/>
          </w:tcPr>
          <w:p w14:paraId="78FD9CCC" w14:textId="77777777" w:rsidR="007F6602" w:rsidRPr="00A10D73" w:rsidRDefault="007F6602" w:rsidP="002615E7">
            <w:pPr>
              <w:pStyle w:val="TAL"/>
              <w:rPr>
                <w:rFonts w:eastAsia="宋体"/>
              </w:rPr>
            </w:pPr>
            <w:r w:rsidRPr="00A10D73">
              <w:rPr>
                <w:rFonts w:eastAsia="宋体"/>
              </w:rPr>
              <w:t>Location Privacy Indication parameters.</w:t>
            </w:r>
          </w:p>
        </w:tc>
        <w:tc>
          <w:tcPr>
            <w:tcW w:w="1701" w:type="dxa"/>
            <w:shd w:val="clear" w:color="auto" w:fill="auto"/>
          </w:tcPr>
          <w:p w14:paraId="347536AC" w14:textId="77777777" w:rsidR="007F6602" w:rsidRPr="00871CAD" w:rsidRDefault="007F6602" w:rsidP="002615E7">
            <w:pPr>
              <w:pStyle w:val="TAL"/>
            </w:pPr>
            <w:r w:rsidRPr="00871CAD">
              <w:t>GPSI</w:t>
            </w:r>
          </w:p>
        </w:tc>
        <w:tc>
          <w:tcPr>
            <w:tcW w:w="3402" w:type="dxa"/>
            <w:shd w:val="clear" w:color="auto" w:fill="auto"/>
          </w:tcPr>
          <w:p w14:paraId="0FBF2201" w14:textId="77777777" w:rsidR="007F6602" w:rsidRPr="00871CAD" w:rsidRDefault="007F6602" w:rsidP="002615E7">
            <w:pPr>
              <w:pStyle w:val="TAL"/>
            </w:pPr>
            <w:r w:rsidRPr="00871CAD">
              <w:t>-</w:t>
            </w:r>
          </w:p>
        </w:tc>
      </w:tr>
      <w:tr w:rsidR="007F6602" w14:paraId="6B98D148" w14:textId="77777777" w:rsidTr="002615E7">
        <w:tc>
          <w:tcPr>
            <w:tcW w:w="3119" w:type="dxa"/>
            <w:shd w:val="clear" w:color="auto" w:fill="auto"/>
          </w:tcPr>
          <w:p w14:paraId="2EF4685F" w14:textId="77777777" w:rsidR="007F6602" w:rsidRPr="00A10D73" w:rsidRDefault="007F6602" w:rsidP="002615E7">
            <w:pPr>
              <w:pStyle w:val="TAL"/>
              <w:rPr>
                <w:rFonts w:eastAsia="宋体"/>
              </w:rPr>
            </w:pPr>
            <w:r>
              <w:rPr>
                <w:rFonts w:eastAsia="宋体"/>
              </w:rPr>
              <w:t>Enhanced Coverage Restriction Information</w:t>
            </w:r>
          </w:p>
        </w:tc>
        <w:tc>
          <w:tcPr>
            <w:tcW w:w="1701" w:type="dxa"/>
            <w:shd w:val="clear" w:color="auto" w:fill="auto"/>
          </w:tcPr>
          <w:p w14:paraId="7154DE93" w14:textId="77777777" w:rsidR="007F6602" w:rsidRPr="00871CAD" w:rsidRDefault="007F6602" w:rsidP="002615E7">
            <w:pPr>
              <w:pStyle w:val="TAL"/>
            </w:pPr>
            <w:r>
              <w:t>GPSI</w:t>
            </w:r>
          </w:p>
        </w:tc>
        <w:tc>
          <w:tcPr>
            <w:tcW w:w="3402" w:type="dxa"/>
            <w:shd w:val="clear" w:color="auto" w:fill="auto"/>
          </w:tcPr>
          <w:p w14:paraId="5FEB93FA" w14:textId="77777777" w:rsidR="007F6602" w:rsidRPr="00871CAD" w:rsidRDefault="007F6602" w:rsidP="002615E7">
            <w:pPr>
              <w:pStyle w:val="TAL"/>
            </w:pPr>
            <w:r w:rsidRPr="00871CAD">
              <w:t>-</w:t>
            </w:r>
          </w:p>
        </w:tc>
      </w:tr>
      <w:tr w:rsidR="007F6602" w14:paraId="6666F6DD" w14:textId="77777777" w:rsidTr="002615E7">
        <w:tc>
          <w:tcPr>
            <w:tcW w:w="3119" w:type="dxa"/>
            <w:shd w:val="clear" w:color="auto" w:fill="auto"/>
          </w:tcPr>
          <w:p w14:paraId="60A1B3D6" w14:textId="77777777" w:rsidR="007F6602" w:rsidRDefault="007F6602" w:rsidP="002615E7">
            <w:pPr>
              <w:pStyle w:val="TAL"/>
              <w:rPr>
                <w:rFonts w:eastAsia="宋体"/>
              </w:rPr>
            </w:pPr>
            <w:r>
              <w:rPr>
                <w:rFonts w:eastAsia="宋体"/>
              </w:rPr>
              <w:t>ECS Address Configuration Information</w:t>
            </w:r>
          </w:p>
        </w:tc>
        <w:tc>
          <w:tcPr>
            <w:tcW w:w="1701" w:type="dxa"/>
            <w:shd w:val="clear" w:color="auto" w:fill="auto"/>
          </w:tcPr>
          <w:p w14:paraId="367CFC2C" w14:textId="77777777" w:rsidR="007F6602" w:rsidRDefault="007F6602" w:rsidP="002615E7">
            <w:pPr>
              <w:pStyle w:val="TAL"/>
            </w:pPr>
            <w:r>
              <w:t>GPSI or External Group ID or any UE</w:t>
            </w:r>
          </w:p>
        </w:tc>
        <w:tc>
          <w:tcPr>
            <w:tcW w:w="3402" w:type="dxa"/>
            <w:shd w:val="clear" w:color="auto" w:fill="auto"/>
          </w:tcPr>
          <w:p w14:paraId="73E2FF3F" w14:textId="77777777" w:rsidR="007F6602" w:rsidRPr="00871CAD" w:rsidRDefault="007F6602" w:rsidP="002615E7">
            <w:pPr>
              <w:pStyle w:val="TAL"/>
            </w:pPr>
            <w:r w:rsidRPr="00871CAD">
              <w:t>-</w:t>
            </w:r>
          </w:p>
        </w:tc>
      </w:tr>
      <w:tr w:rsidR="007F6602" w14:paraId="54352CC5" w14:textId="77777777" w:rsidTr="002615E7">
        <w:tc>
          <w:tcPr>
            <w:tcW w:w="3119" w:type="dxa"/>
            <w:shd w:val="clear" w:color="auto" w:fill="auto"/>
          </w:tcPr>
          <w:p w14:paraId="17197A8B" w14:textId="77777777" w:rsidR="007F6602" w:rsidRPr="007E7FBC" w:rsidRDefault="007F6602" w:rsidP="002615E7">
            <w:pPr>
              <w:pStyle w:val="TAL"/>
              <w:rPr>
                <w:rFonts w:eastAsia="宋体"/>
                <w:highlight w:val="cyan"/>
              </w:rPr>
            </w:pPr>
            <w:r w:rsidRPr="007E7FBC">
              <w:rPr>
                <w:rFonts w:eastAsia="宋体"/>
                <w:highlight w:val="cyan"/>
              </w:rPr>
              <w:t>Multicast MBS group membership management parameters</w:t>
            </w:r>
          </w:p>
        </w:tc>
        <w:tc>
          <w:tcPr>
            <w:tcW w:w="1701" w:type="dxa"/>
            <w:shd w:val="clear" w:color="auto" w:fill="auto"/>
          </w:tcPr>
          <w:p w14:paraId="477EDC72" w14:textId="77777777" w:rsidR="007F6602" w:rsidRPr="007E7FBC" w:rsidRDefault="007F6602" w:rsidP="002615E7">
            <w:pPr>
              <w:pStyle w:val="TAL"/>
              <w:rPr>
                <w:highlight w:val="cyan"/>
              </w:rPr>
            </w:pPr>
            <w:r w:rsidRPr="007E7FBC">
              <w:rPr>
                <w:highlight w:val="cyan"/>
              </w:rPr>
              <w:t>External Group Identifier</w:t>
            </w:r>
          </w:p>
        </w:tc>
        <w:tc>
          <w:tcPr>
            <w:tcW w:w="3402" w:type="dxa"/>
            <w:shd w:val="clear" w:color="auto" w:fill="auto"/>
          </w:tcPr>
          <w:p w14:paraId="68DBD2DC" w14:textId="77777777" w:rsidR="007F6602" w:rsidRPr="00871CAD" w:rsidRDefault="007F6602" w:rsidP="002615E7">
            <w:pPr>
              <w:pStyle w:val="TAL"/>
            </w:pPr>
            <w:r w:rsidRPr="00871CAD">
              <w:t>-</w:t>
            </w:r>
          </w:p>
        </w:tc>
      </w:tr>
      <w:tr w:rsidR="007F6602" w14:paraId="405A66BC" w14:textId="77777777" w:rsidTr="002615E7">
        <w:tc>
          <w:tcPr>
            <w:tcW w:w="3119" w:type="dxa"/>
            <w:shd w:val="clear" w:color="auto" w:fill="auto"/>
          </w:tcPr>
          <w:p w14:paraId="17035C28" w14:textId="77777777" w:rsidR="007F6602" w:rsidRPr="007E7FBC" w:rsidRDefault="007F6602" w:rsidP="002615E7">
            <w:pPr>
              <w:pStyle w:val="TAL"/>
              <w:rPr>
                <w:rFonts w:eastAsia="宋体"/>
                <w:highlight w:val="cyan"/>
              </w:rPr>
            </w:pPr>
            <w:r w:rsidRPr="007E7FBC">
              <w:rPr>
                <w:rFonts w:eastAsia="宋体"/>
                <w:highlight w:val="cyan"/>
              </w:rPr>
              <w:t>MBS Session Authorization information</w:t>
            </w:r>
          </w:p>
        </w:tc>
        <w:tc>
          <w:tcPr>
            <w:tcW w:w="1701" w:type="dxa"/>
            <w:shd w:val="clear" w:color="auto" w:fill="auto"/>
          </w:tcPr>
          <w:p w14:paraId="76F33528" w14:textId="77777777" w:rsidR="007F6602" w:rsidRPr="007E7FBC" w:rsidRDefault="007F6602" w:rsidP="002615E7">
            <w:pPr>
              <w:pStyle w:val="TAL"/>
              <w:rPr>
                <w:highlight w:val="cyan"/>
              </w:rPr>
            </w:pPr>
            <w:r w:rsidRPr="007E7FBC">
              <w:rPr>
                <w:highlight w:val="cyan"/>
              </w:rPr>
              <w:t>External Group ID</w:t>
            </w:r>
          </w:p>
        </w:tc>
        <w:tc>
          <w:tcPr>
            <w:tcW w:w="3402" w:type="dxa"/>
            <w:shd w:val="clear" w:color="auto" w:fill="auto"/>
          </w:tcPr>
          <w:p w14:paraId="6B4B3C6F" w14:textId="77777777" w:rsidR="007F6602" w:rsidRPr="00871CAD" w:rsidRDefault="007F6602" w:rsidP="002615E7">
            <w:pPr>
              <w:pStyle w:val="TAL"/>
            </w:pPr>
            <w:r w:rsidRPr="00871CAD">
              <w:t>-</w:t>
            </w:r>
          </w:p>
        </w:tc>
      </w:tr>
    </w:tbl>
    <w:p w14:paraId="6724103D" w14:textId="77777777" w:rsidR="007F6602" w:rsidRPr="00140E21" w:rsidRDefault="007F6602" w:rsidP="007F6602"/>
    <w:p w14:paraId="5A4705D9" w14:textId="77777777" w:rsidR="005D421D" w:rsidRPr="007F6602" w:rsidRDefault="005D421D" w:rsidP="007F6602"/>
    <w:p w14:paraId="4CEEA8A0" w14:textId="57082B49"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AE5008">
        <w:rPr>
          <w:rFonts w:ascii="Arial" w:hAnsi="Arial" w:cs="Arial"/>
          <w:color w:val="0000FF"/>
          <w:sz w:val="28"/>
          <w:szCs w:val="28"/>
          <w:lang w:val="en-US"/>
        </w:rPr>
        <w:t>Annex</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3A187" w14:textId="77777777" w:rsidR="00A90BC6" w:rsidRDefault="00A90BC6">
      <w:r>
        <w:separator/>
      </w:r>
    </w:p>
  </w:endnote>
  <w:endnote w:type="continuationSeparator" w:id="0">
    <w:p w14:paraId="603D6309" w14:textId="77777777" w:rsidR="00A90BC6" w:rsidRDefault="00A9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26B78" w14:textId="77777777" w:rsidR="00A90BC6" w:rsidRDefault="00A90BC6">
      <w:r>
        <w:separator/>
      </w:r>
    </w:p>
  </w:footnote>
  <w:footnote w:type="continuationSeparator" w:id="0">
    <w:p w14:paraId="200A546F" w14:textId="77777777" w:rsidR="00A90BC6" w:rsidRDefault="00A90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38A1" w:rsidRDefault="00B6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38A1" w:rsidRDefault="00B638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38A1" w:rsidRDefault="00B638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38A1" w:rsidRDefault="00B638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7BE4"/>
    <w:rsid w:val="000434F0"/>
    <w:rsid w:val="000459AC"/>
    <w:rsid w:val="000506A4"/>
    <w:rsid w:val="00051006"/>
    <w:rsid w:val="00052254"/>
    <w:rsid w:val="0005664A"/>
    <w:rsid w:val="00073330"/>
    <w:rsid w:val="000758BF"/>
    <w:rsid w:val="000765EA"/>
    <w:rsid w:val="00085C8D"/>
    <w:rsid w:val="000908FB"/>
    <w:rsid w:val="00090B8D"/>
    <w:rsid w:val="00093166"/>
    <w:rsid w:val="00094A88"/>
    <w:rsid w:val="000A6394"/>
    <w:rsid w:val="000B5D45"/>
    <w:rsid w:val="000B6710"/>
    <w:rsid w:val="000B7FED"/>
    <w:rsid w:val="000C038A"/>
    <w:rsid w:val="000C1592"/>
    <w:rsid w:val="000C5103"/>
    <w:rsid w:val="000C6598"/>
    <w:rsid w:val="000C67AD"/>
    <w:rsid w:val="000D1891"/>
    <w:rsid w:val="000D1FB6"/>
    <w:rsid w:val="000D44B3"/>
    <w:rsid w:val="000D70EA"/>
    <w:rsid w:val="000E5284"/>
    <w:rsid w:val="000E79A4"/>
    <w:rsid w:val="000F668D"/>
    <w:rsid w:val="00107BE5"/>
    <w:rsid w:val="001177FF"/>
    <w:rsid w:val="00125F0D"/>
    <w:rsid w:val="00126220"/>
    <w:rsid w:val="00132EC9"/>
    <w:rsid w:val="0013333F"/>
    <w:rsid w:val="0014347A"/>
    <w:rsid w:val="001445DE"/>
    <w:rsid w:val="00145733"/>
    <w:rsid w:val="00145D43"/>
    <w:rsid w:val="00146878"/>
    <w:rsid w:val="00147E62"/>
    <w:rsid w:val="00151819"/>
    <w:rsid w:val="00153910"/>
    <w:rsid w:val="00154E92"/>
    <w:rsid w:val="0016279C"/>
    <w:rsid w:val="00175B04"/>
    <w:rsid w:val="001774DD"/>
    <w:rsid w:val="0018126B"/>
    <w:rsid w:val="001858C9"/>
    <w:rsid w:val="00192C46"/>
    <w:rsid w:val="00194390"/>
    <w:rsid w:val="001A08B3"/>
    <w:rsid w:val="001A09EF"/>
    <w:rsid w:val="001A3916"/>
    <w:rsid w:val="001A6D4D"/>
    <w:rsid w:val="001A7B60"/>
    <w:rsid w:val="001B36E1"/>
    <w:rsid w:val="001B52F0"/>
    <w:rsid w:val="001B6806"/>
    <w:rsid w:val="001B7A65"/>
    <w:rsid w:val="001B7E46"/>
    <w:rsid w:val="001C4E67"/>
    <w:rsid w:val="001D2DA0"/>
    <w:rsid w:val="001D72DD"/>
    <w:rsid w:val="001E0B32"/>
    <w:rsid w:val="001E11D5"/>
    <w:rsid w:val="001E41F3"/>
    <w:rsid w:val="001F085D"/>
    <w:rsid w:val="001F0F8A"/>
    <w:rsid w:val="001F1B0A"/>
    <w:rsid w:val="001F4F88"/>
    <w:rsid w:val="001F5B25"/>
    <w:rsid w:val="0021304F"/>
    <w:rsid w:val="00213991"/>
    <w:rsid w:val="00213E42"/>
    <w:rsid w:val="002144F9"/>
    <w:rsid w:val="002171CC"/>
    <w:rsid w:val="00217F3D"/>
    <w:rsid w:val="0023278A"/>
    <w:rsid w:val="0023577F"/>
    <w:rsid w:val="00237A0B"/>
    <w:rsid w:val="002414D1"/>
    <w:rsid w:val="0024303C"/>
    <w:rsid w:val="00243A2B"/>
    <w:rsid w:val="0025235B"/>
    <w:rsid w:val="00257240"/>
    <w:rsid w:val="0026004D"/>
    <w:rsid w:val="002614D7"/>
    <w:rsid w:val="002640DD"/>
    <w:rsid w:val="00272045"/>
    <w:rsid w:val="00275D12"/>
    <w:rsid w:val="0028261D"/>
    <w:rsid w:val="00284C30"/>
    <w:rsid w:val="00284FEB"/>
    <w:rsid w:val="00285992"/>
    <w:rsid w:val="002860C4"/>
    <w:rsid w:val="00287A62"/>
    <w:rsid w:val="002925A5"/>
    <w:rsid w:val="00292DEA"/>
    <w:rsid w:val="00294468"/>
    <w:rsid w:val="002A2802"/>
    <w:rsid w:val="002A2D2E"/>
    <w:rsid w:val="002A3EC7"/>
    <w:rsid w:val="002B3B99"/>
    <w:rsid w:val="002B5738"/>
    <w:rsid w:val="002B5741"/>
    <w:rsid w:val="002C2905"/>
    <w:rsid w:val="002C424E"/>
    <w:rsid w:val="002D1F02"/>
    <w:rsid w:val="002D2B82"/>
    <w:rsid w:val="002D3F49"/>
    <w:rsid w:val="002D6F75"/>
    <w:rsid w:val="002E09C7"/>
    <w:rsid w:val="002E472E"/>
    <w:rsid w:val="002E5D5A"/>
    <w:rsid w:val="002F28EC"/>
    <w:rsid w:val="002F6F94"/>
    <w:rsid w:val="002F7E4E"/>
    <w:rsid w:val="00305318"/>
    <w:rsid w:val="00305409"/>
    <w:rsid w:val="00307154"/>
    <w:rsid w:val="003119CD"/>
    <w:rsid w:val="00312EBA"/>
    <w:rsid w:val="00317221"/>
    <w:rsid w:val="003210D1"/>
    <w:rsid w:val="00321545"/>
    <w:rsid w:val="00324FDB"/>
    <w:rsid w:val="00332DB5"/>
    <w:rsid w:val="0033474D"/>
    <w:rsid w:val="00346070"/>
    <w:rsid w:val="003469D4"/>
    <w:rsid w:val="00350447"/>
    <w:rsid w:val="003609EF"/>
    <w:rsid w:val="00361C34"/>
    <w:rsid w:val="0036231A"/>
    <w:rsid w:val="00371D59"/>
    <w:rsid w:val="0037298F"/>
    <w:rsid w:val="00373FAE"/>
    <w:rsid w:val="00374D9B"/>
    <w:rsid w:val="00374DD4"/>
    <w:rsid w:val="00375AEB"/>
    <w:rsid w:val="003769E9"/>
    <w:rsid w:val="00377A14"/>
    <w:rsid w:val="003809B0"/>
    <w:rsid w:val="00385F0C"/>
    <w:rsid w:val="00387BE0"/>
    <w:rsid w:val="00391287"/>
    <w:rsid w:val="00394438"/>
    <w:rsid w:val="003A5A19"/>
    <w:rsid w:val="003A611A"/>
    <w:rsid w:val="003C1033"/>
    <w:rsid w:val="003C2A90"/>
    <w:rsid w:val="003D1F60"/>
    <w:rsid w:val="003D44C6"/>
    <w:rsid w:val="003D507A"/>
    <w:rsid w:val="003D5491"/>
    <w:rsid w:val="003E1A36"/>
    <w:rsid w:val="003E63F0"/>
    <w:rsid w:val="003F06AA"/>
    <w:rsid w:val="003F5EBF"/>
    <w:rsid w:val="00402E1D"/>
    <w:rsid w:val="004038BC"/>
    <w:rsid w:val="00410371"/>
    <w:rsid w:val="00414F12"/>
    <w:rsid w:val="004242F1"/>
    <w:rsid w:val="00425379"/>
    <w:rsid w:val="00427722"/>
    <w:rsid w:val="00433A80"/>
    <w:rsid w:val="00435A8B"/>
    <w:rsid w:val="0044415D"/>
    <w:rsid w:val="00451FF7"/>
    <w:rsid w:val="004615B0"/>
    <w:rsid w:val="00461F12"/>
    <w:rsid w:val="0046220B"/>
    <w:rsid w:val="004671C7"/>
    <w:rsid w:val="0048318B"/>
    <w:rsid w:val="00485528"/>
    <w:rsid w:val="004868A0"/>
    <w:rsid w:val="0049504D"/>
    <w:rsid w:val="004A1ABC"/>
    <w:rsid w:val="004A1FFD"/>
    <w:rsid w:val="004A3E1D"/>
    <w:rsid w:val="004B697C"/>
    <w:rsid w:val="004B75B7"/>
    <w:rsid w:val="004C7531"/>
    <w:rsid w:val="004D0390"/>
    <w:rsid w:val="004E5CE3"/>
    <w:rsid w:val="004E6AE7"/>
    <w:rsid w:val="004F4E5C"/>
    <w:rsid w:val="004F6436"/>
    <w:rsid w:val="00502FFA"/>
    <w:rsid w:val="00503605"/>
    <w:rsid w:val="0051321F"/>
    <w:rsid w:val="00513847"/>
    <w:rsid w:val="005141D9"/>
    <w:rsid w:val="0051580D"/>
    <w:rsid w:val="00523EF6"/>
    <w:rsid w:val="0052449D"/>
    <w:rsid w:val="005327E7"/>
    <w:rsid w:val="005422BA"/>
    <w:rsid w:val="00544AE4"/>
    <w:rsid w:val="00546CDD"/>
    <w:rsid w:val="00547111"/>
    <w:rsid w:val="0055570E"/>
    <w:rsid w:val="00557017"/>
    <w:rsid w:val="00560B0E"/>
    <w:rsid w:val="0056185A"/>
    <w:rsid w:val="00577ADC"/>
    <w:rsid w:val="00581BF3"/>
    <w:rsid w:val="00586A64"/>
    <w:rsid w:val="00592D74"/>
    <w:rsid w:val="005949D6"/>
    <w:rsid w:val="0059546F"/>
    <w:rsid w:val="005A44EE"/>
    <w:rsid w:val="005D0395"/>
    <w:rsid w:val="005D421D"/>
    <w:rsid w:val="005D47A3"/>
    <w:rsid w:val="005D5003"/>
    <w:rsid w:val="005D64A1"/>
    <w:rsid w:val="005E2C44"/>
    <w:rsid w:val="005E442F"/>
    <w:rsid w:val="005E6D06"/>
    <w:rsid w:val="005F6C39"/>
    <w:rsid w:val="00612CD2"/>
    <w:rsid w:val="00621188"/>
    <w:rsid w:val="00623EE9"/>
    <w:rsid w:val="006257ED"/>
    <w:rsid w:val="006325B0"/>
    <w:rsid w:val="00637966"/>
    <w:rsid w:val="006428A1"/>
    <w:rsid w:val="0064326E"/>
    <w:rsid w:val="00643B2F"/>
    <w:rsid w:val="00647411"/>
    <w:rsid w:val="00653DE4"/>
    <w:rsid w:val="00656F00"/>
    <w:rsid w:val="00665C47"/>
    <w:rsid w:val="006660C7"/>
    <w:rsid w:val="006711C1"/>
    <w:rsid w:val="0067433C"/>
    <w:rsid w:val="00677FF6"/>
    <w:rsid w:val="00684369"/>
    <w:rsid w:val="00684F56"/>
    <w:rsid w:val="00691976"/>
    <w:rsid w:val="0069549C"/>
    <w:rsid w:val="00695808"/>
    <w:rsid w:val="006962E4"/>
    <w:rsid w:val="006B46FB"/>
    <w:rsid w:val="006C4B4A"/>
    <w:rsid w:val="006C5300"/>
    <w:rsid w:val="006C6118"/>
    <w:rsid w:val="006D2F73"/>
    <w:rsid w:val="006D5477"/>
    <w:rsid w:val="006E0014"/>
    <w:rsid w:val="006E17AF"/>
    <w:rsid w:val="006E21FB"/>
    <w:rsid w:val="006F6E18"/>
    <w:rsid w:val="0070514B"/>
    <w:rsid w:val="00705A90"/>
    <w:rsid w:val="00706C29"/>
    <w:rsid w:val="007137F4"/>
    <w:rsid w:val="0071464A"/>
    <w:rsid w:val="00717E2E"/>
    <w:rsid w:val="00723F28"/>
    <w:rsid w:val="00727C34"/>
    <w:rsid w:val="00732DC9"/>
    <w:rsid w:val="00737F78"/>
    <w:rsid w:val="00740D6D"/>
    <w:rsid w:val="007428AC"/>
    <w:rsid w:val="00750FEC"/>
    <w:rsid w:val="00763D4A"/>
    <w:rsid w:val="00770307"/>
    <w:rsid w:val="00770703"/>
    <w:rsid w:val="00777ADD"/>
    <w:rsid w:val="00780833"/>
    <w:rsid w:val="0078355D"/>
    <w:rsid w:val="007851F8"/>
    <w:rsid w:val="00790367"/>
    <w:rsid w:val="00792342"/>
    <w:rsid w:val="00794D19"/>
    <w:rsid w:val="007977A8"/>
    <w:rsid w:val="007B512A"/>
    <w:rsid w:val="007B73DA"/>
    <w:rsid w:val="007C2097"/>
    <w:rsid w:val="007C244D"/>
    <w:rsid w:val="007C5FD6"/>
    <w:rsid w:val="007C64C0"/>
    <w:rsid w:val="007C6F61"/>
    <w:rsid w:val="007C7807"/>
    <w:rsid w:val="007D0D5B"/>
    <w:rsid w:val="007D6A07"/>
    <w:rsid w:val="007E23CD"/>
    <w:rsid w:val="007E5272"/>
    <w:rsid w:val="007E67E8"/>
    <w:rsid w:val="007E7FBC"/>
    <w:rsid w:val="007F05EA"/>
    <w:rsid w:val="007F2737"/>
    <w:rsid w:val="007F6602"/>
    <w:rsid w:val="007F7259"/>
    <w:rsid w:val="00801379"/>
    <w:rsid w:val="008040A8"/>
    <w:rsid w:val="00806242"/>
    <w:rsid w:val="00806E15"/>
    <w:rsid w:val="00812EF3"/>
    <w:rsid w:val="00815E22"/>
    <w:rsid w:val="0082243A"/>
    <w:rsid w:val="00825C0A"/>
    <w:rsid w:val="0082678C"/>
    <w:rsid w:val="00827023"/>
    <w:rsid w:val="008279FA"/>
    <w:rsid w:val="00832F04"/>
    <w:rsid w:val="00842AF2"/>
    <w:rsid w:val="0084435A"/>
    <w:rsid w:val="00845A6A"/>
    <w:rsid w:val="008474FF"/>
    <w:rsid w:val="008537E2"/>
    <w:rsid w:val="0086049D"/>
    <w:rsid w:val="00860F69"/>
    <w:rsid w:val="008626E7"/>
    <w:rsid w:val="00865BCB"/>
    <w:rsid w:val="00866864"/>
    <w:rsid w:val="00870EE7"/>
    <w:rsid w:val="00873E2E"/>
    <w:rsid w:val="0088624A"/>
    <w:rsid w:val="008863B9"/>
    <w:rsid w:val="00892056"/>
    <w:rsid w:val="00893481"/>
    <w:rsid w:val="00894759"/>
    <w:rsid w:val="008A236D"/>
    <w:rsid w:val="008A45A6"/>
    <w:rsid w:val="008B2EE2"/>
    <w:rsid w:val="008B5ED8"/>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7D64"/>
    <w:rsid w:val="00931FCC"/>
    <w:rsid w:val="00941E30"/>
    <w:rsid w:val="00945379"/>
    <w:rsid w:val="0094652D"/>
    <w:rsid w:val="0097778B"/>
    <w:rsid w:val="009777D9"/>
    <w:rsid w:val="00980152"/>
    <w:rsid w:val="009846BE"/>
    <w:rsid w:val="00990EC1"/>
    <w:rsid w:val="00991B88"/>
    <w:rsid w:val="00992730"/>
    <w:rsid w:val="00993EA1"/>
    <w:rsid w:val="00997C10"/>
    <w:rsid w:val="009A5753"/>
    <w:rsid w:val="009A579D"/>
    <w:rsid w:val="009A747D"/>
    <w:rsid w:val="009B14FA"/>
    <w:rsid w:val="009B440A"/>
    <w:rsid w:val="009B49CA"/>
    <w:rsid w:val="009D5781"/>
    <w:rsid w:val="009D63F6"/>
    <w:rsid w:val="009E0224"/>
    <w:rsid w:val="009E3297"/>
    <w:rsid w:val="009F031D"/>
    <w:rsid w:val="009F295E"/>
    <w:rsid w:val="009F6FDB"/>
    <w:rsid w:val="009F734F"/>
    <w:rsid w:val="00A0624B"/>
    <w:rsid w:val="00A07AB4"/>
    <w:rsid w:val="00A1176C"/>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67F23"/>
    <w:rsid w:val="00A70DF6"/>
    <w:rsid w:val="00A71B48"/>
    <w:rsid w:val="00A75AC9"/>
    <w:rsid w:val="00A7671C"/>
    <w:rsid w:val="00A81901"/>
    <w:rsid w:val="00A863E9"/>
    <w:rsid w:val="00A90BC6"/>
    <w:rsid w:val="00A90EFE"/>
    <w:rsid w:val="00A938A6"/>
    <w:rsid w:val="00AA0712"/>
    <w:rsid w:val="00AA2CBC"/>
    <w:rsid w:val="00AC3534"/>
    <w:rsid w:val="00AC35D8"/>
    <w:rsid w:val="00AC5820"/>
    <w:rsid w:val="00AC5F4D"/>
    <w:rsid w:val="00AC60B8"/>
    <w:rsid w:val="00AC61D4"/>
    <w:rsid w:val="00AC71E5"/>
    <w:rsid w:val="00AD1CD8"/>
    <w:rsid w:val="00AD3A68"/>
    <w:rsid w:val="00AD4909"/>
    <w:rsid w:val="00AE2BD0"/>
    <w:rsid w:val="00AE4033"/>
    <w:rsid w:val="00AE4080"/>
    <w:rsid w:val="00AE5008"/>
    <w:rsid w:val="00AE5352"/>
    <w:rsid w:val="00AE7F69"/>
    <w:rsid w:val="00AF154F"/>
    <w:rsid w:val="00AF520E"/>
    <w:rsid w:val="00B01394"/>
    <w:rsid w:val="00B07BED"/>
    <w:rsid w:val="00B13E94"/>
    <w:rsid w:val="00B164B1"/>
    <w:rsid w:val="00B22B5E"/>
    <w:rsid w:val="00B22CD7"/>
    <w:rsid w:val="00B24680"/>
    <w:rsid w:val="00B258BB"/>
    <w:rsid w:val="00B36623"/>
    <w:rsid w:val="00B3772C"/>
    <w:rsid w:val="00B414E8"/>
    <w:rsid w:val="00B45BF2"/>
    <w:rsid w:val="00B51B75"/>
    <w:rsid w:val="00B54747"/>
    <w:rsid w:val="00B638A1"/>
    <w:rsid w:val="00B664AA"/>
    <w:rsid w:val="00B67B97"/>
    <w:rsid w:val="00B72110"/>
    <w:rsid w:val="00B72600"/>
    <w:rsid w:val="00B74289"/>
    <w:rsid w:val="00B8446E"/>
    <w:rsid w:val="00B87A9E"/>
    <w:rsid w:val="00B90518"/>
    <w:rsid w:val="00B968C8"/>
    <w:rsid w:val="00BA3EC5"/>
    <w:rsid w:val="00BA41FB"/>
    <w:rsid w:val="00BA51D9"/>
    <w:rsid w:val="00BB3154"/>
    <w:rsid w:val="00BB5DFC"/>
    <w:rsid w:val="00BD22C0"/>
    <w:rsid w:val="00BD279D"/>
    <w:rsid w:val="00BD3798"/>
    <w:rsid w:val="00BD4B54"/>
    <w:rsid w:val="00BD6BB8"/>
    <w:rsid w:val="00BE0D10"/>
    <w:rsid w:val="00BE6580"/>
    <w:rsid w:val="00BF5DC2"/>
    <w:rsid w:val="00C0203B"/>
    <w:rsid w:val="00C05C1A"/>
    <w:rsid w:val="00C05C24"/>
    <w:rsid w:val="00C132B2"/>
    <w:rsid w:val="00C13E69"/>
    <w:rsid w:val="00C17A86"/>
    <w:rsid w:val="00C21EFC"/>
    <w:rsid w:val="00C27B08"/>
    <w:rsid w:val="00C45977"/>
    <w:rsid w:val="00C45A1D"/>
    <w:rsid w:val="00C46AAC"/>
    <w:rsid w:val="00C53CC0"/>
    <w:rsid w:val="00C66BA2"/>
    <w:rsid w:val="00C707D4"/>
    <w:rsid w:val="00C74C8E"/>
    <w:rsid w:val="00C80847"/>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3E16"/>
    <w:rsid w:val="00CC5026"/>
    <w:rsid w:val="00CC5C08"/>
    <w:rsid w:val="00CC68D0"/>
    <w:rsid w:val="00CD1B76"/>
    <w:rsid w:val="00CD4C7D"/>
    <w:rsid w:val="00CE66F8"/>
    <w:rsid w:val="00CE6DF1"/>
    <w:rsid w:val="00CE7BD4"/>
    <w:rsid w:val="00D0122C"/>
    <w:rsid w:val="00D03F9A"/>
    <w:rsid w:val="00D04F83"/>
    <w:rsid w:val="00D06D51"/>
    <w:rsid w:val="00D153FD"/>
    <w:rsid w:val="00D22223"/>
    <w:rsid w:val="00D2234E"/>
    <w:rsid w:val="00D23A8D"/>
    <w:rsid w:val="00D24991"/>
    <w:rsid w:val="00D25242"/>
    <w:rsid w:val="00D25623"/>
    <w:rsid w:val="00D25C4C"/>
    <w:rsid w:val="00D4048B"/>
    <w:rsid w:val="00D431C3"/>
    <w:rsid w:val="00D43237"/>
    <w:rsid w:val="00D47B1A"/>
    <w:rsid w:val="00D50255"/>
    <w:rsid w:val="00D66520"/>
    <w:rsid w:val="00D70AF3"/>
    <w:rsid w:val="00D8125E"/>
    <w:rsid w:val="00D817B9"/>
    <w:rsid w:val="00D83098"/>
    <w:rsid w:val="00D84AE9"/>
    <w:rsid w:val="00D8793A"/>
    <w:rsid w:val="00D87A86"/>
    <w:rsid w:val="00D942F4"/>
    <w:rsid w:val="00DA2EE6"/>
    <w:rsid w:val="00DA433A"/>
    <w:rsid w:val="00DB0166"/>
    <w:rsid w:val="00DB2931"/>
    <w:rsid w:val="00DB5BF9"/>
    <w:rsid w:val="00DB6F59"/>
    <w:rsid w:val="00DC64B4"/>
    <w:rsid w:val="00DD2A0A"/>
    <w:rsid w:val="00DD2DF5"/>
    <w:rsid w:val="00DD436E"/>
    <w:rsid w:val="00DE2BEB"/>
    <w:rsid w:val="00DE34CF"/>
    <w:rsid w:val="00DF0F42"/>
    <w:rsid w:val="00DF4480"/>
    <w:rsid w:val="00DF65DB"/>
    <w:rsid w:val="00E1022A"/>
    <w:rsid w:val="00E13F3D"/>
    <w:rsid w:val="00E144D1"/>
    <w:rsid w:val="00E173C8"/>
    <w:rsid w:val="00E27BE2"/>
    <w:rsid w:val="00E3147E"/>
    <w:rsid w:val="00E34898"/>
    <w:rsid w:val="00E34EDC"/>
    <w:rsid w:val="00E40818"/>
    <w:rsid w:val="00E40877"/>
    <w:rsid w:val="00E41663"/>
    <w:rsid w:val="00E45F22"/>
    <w:rsid w:val="00E53A25"/>
    <w:rsid w:val="00E61833"/>
    <w:rsid w:val="00E62BEB"/>
    <w:rsid w:val="00E71140"/>
    <w:rsid w:val="00E7294C"/>
    <w:rsid w:val="00E72ECA"/>
    <w:rsid w:val="00E82963"/>
    <w:rsid w:val="00E869BD"/>
    <w:rsid w:val="00E959B0"/>
    <w:rsid w:val="00EA79FB"/>
    <w:rsid w:val="00EB08C4"/>
    <w:rsid w:val="00EB09B7"/>
    <w:rsid w:val="00EB1659"/>
    <w:rsid w:val="00EB6D21"/>
    <w:rsid w:val="00EC18A4"/>
    <w:rsid w:val="00ED2E9A"/>
    <w:rsid w:val="00ED36AF"/>
    <w:rsid w:val="00EE1F72"/>
    <w:rsid w:val="00EE3888"/>
    <w:rsid w:val="00EE479E"/>
    <w:rsid w:val="00EE7D7C"/>
    <w:rsid w:val="00EF4890"/>
    <w:rsid w:val="00EF6956"/>
    <w:rsid w:val="00F00382"/>
    <w:rsid w:val="00F02908"/>
    <w:rsid w:val="00F10A30"/>
    <w:rsid w:val="00F1754B"/>
    <w:rsid w:val="00F20460"/>
    <w:rsid w:val="00F24199"/>
    <w:rsid w:val="00F24B56"/>
    <w:rsid w:val="00F25D98"/>
    <w:rsid w:val="00F27AD5"/>
    <w:rsid w:val="00F300FB"/>
    <w:rsid w:val="00F337F9"/>
    <w:rsid w:val="00F33A15"/>
    <w:rsid w:val="00F368A6"/>
    <w:rsid w:val="00F36EAA"/>
    <w:rsid w:val="00F4568C"/>
    <w:rsid w:val="00F45DF2"/>
    <w:rsid w:val="00F50BD0"/>
    <w:rsid w:val="00F5155D"/>
    <w:rsid w:val="00F53946"/>
    <w:rsid w:val="00F57FB8"/>
    <w:rsid w:val="00F62F25"/>
    <w:rsid w:val="00F6428D"/>
    <w:rsid w:val="00F64DD0"/>
    <w:rsid w:val="00F65173"/>
    <w:rsid w:val="00F70F7F"/>
    <w:rsid w:val="00F922FC"/>
    <w:rsid w:val="00F92581"/>
    <w:rsid w:val="00F936BD"/>
    <w:rsid w:val="00F96B3E"/>
    <w:rsid w:val="00F9704E"/>
    <w:rsid w:val="00FA0A79"/>
    <w:rsid w:val="00FA1457"/>
    <w:rsid w:val="00FA5909"/>
    <w:rsid w:val="00FB6386"/>
    <w:rsid w:val="00FB7312"/>
    <w:rsid w:val="00FC7328"/>
    <w:rsid w:val="00FD11E3"/>
    <w:rsid w:val="00FD447E"/>
    <w:rsid w:val="00FE2A18"/>
    <w:rsid w:val="00FE5151"/>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D421D"/>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D421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343D9-133B-479E-92BA-7C2DFD70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7</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145</cp:revision>
  <cp:lastPrinted>1900-12-31T16:00:00Z</cp:lastPrinted>
  <dcterms:created xsi:type="dcterms:W3CDTF">2023-03-02T16:07:00Z</dcterms:created>
  <dcterms:modified xsi:type="dcterms:W3CDTF">2023-04-07T01:30:00Z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